
<file path=[Content_Types].xml><?xml version="1.0" encoding="utf-8"?>
<Types xmlns="http://schemas.openxmlformats.org/package/2006/content-types">
  <Default Extension="bin" ContentType="application/vnd.ms-word.attachedToolbars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81BAE" w14:textId="35DA2D89" w:rsidR="00BF4D97" w:rsidRDefault="00BF4D97" w:rsidP="00BA0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fldSimple w:instr="DOCPROPERTY  TSG/WGRef  \* MERGEFORMAT"/>
      <w:r>
        <w:rPr>
          <w:b/>
          <w:noProof/>
          <w:sz w:val="24"/>
        </w:rPr>
        <w:t xml:space="preserve"> Meeting #117</w:t>
      </w:r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R4</w:t>
        </w:r>
      </w:fldSimple>
      <w:r>
        <w:rPr>
          <w:b/>
          <w:i/>
          <w:noProof/>
          <w:sz w:val="28"/>
        </w:rPr>
        <w:t>-25</w:t>
      </w:r>
      <w:r w:rsidR="00622147">
        <w:rPr>
          <w:b/>
          <w:i/>
          <w:noProof/>
          <w:sz w:val="28"/>
        </w:rPr>
        <w:t>22945</w:t>
      </w:r>
    </w:p>
    <w:p w14:paraId="6C7AA81E" w14:textId="77777777" w:rsidR="00BF4D97" w:rsidRDefault="00BF4D97" w:rsidP="00BF4D97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USA, </w:t>
      </w:r>
      <w:fldSimple w:instr="DOCPROPERTY  StartDate  \* MERGEFORMAT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DOCPROPERTY  EndDate  \* MERGEFORMAT">
        <w:r>
          <w:rPr>
            <w:b/>
            <w:noProof/>
            <w:sz w:val="24"/>
          </w:rPr>
          <w:t>21st</w:t>
        </w:r>
      </w:fldSimple>
      <w:r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F4D97" w:rsidRDefault="00BF4D97" w:rsidP="00BF4D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33DC1" w:rsidR="00BF4D97" w:rsidRPr="00410371" w:rsidRDefault="00BF4D97" w:rsidP="00BF4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38.141</w:t>
              </w:r>
            </w:fldSimple>
            <w:r>
              <w:rPr>
                <w:b/>
                <w:noProof/>
                <w:sz w:val="28"/>
              </w:rPr>
              <w:t>-</w:t>
            </w:r>
            <w:r w:rsidR="00E7050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9D57FA9" w:rsidR="00BF4D97" w:rsidRDefault="00BF4D97" w:rsidP="00BF4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06A85" w:rsidR="00BF4D97" w:rsidRPr="00410371" w:rsidRDefault="00BF4D97" w:rsidP="00BF4D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3D9B89CC" w:rsidR="00BF4D97" w:rsidRDefault="00BF4D97" w:rsidP="00BF4D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DD5FD" w:rsidR="00BF4D97" w:rsidRPr="00410371" w:rsidRDefault="009877EA" w:rsidP="00BF4D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31A3F8F5" w:rsidR="00BF4D97" w:rsidRDefault="00BF4D97" w:rsidP="00BF4D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B5628F" w:rsidR="00BF4D97" w:rsidRPr="00410371" w:rsidRDefault="00BF4D97" w:rsidP="00BF4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F4D97" w:rsidRDefault="00BF4D97" w:rsidP="00BF4D9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38816B" w:rsidR="00F25D98" w:rsidRDefault="00BF4D97" w:rsidP="00BF4D9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9453F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TS 38.141-</w:t>
            </w:r>
            <w:r w:rsidR="00E7050B">
              <w:t>2</w:t>
            </w:r>
            <w:r>
              <w:t xml:space="preserve"> on test requirements for SBFD-capable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C3491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3FC59B" w:rsidR="001E41F3" w:rsidRDefault="00BF4D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5F823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NR_duplex_evo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910A3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C4F88" w:rsidR="001E41F3" w:rsidRDefault="00BF4D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6ED608" w:rsidR="001E41F3" w:rsidRDefault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554E44" w:rsidR="00BF4D97" w:rsidRDefault="00BF4D97" w:rsidP="00BF4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test requirements for SBFD-capable BS to TS 38.141-</w:t>
            </w:r>
            <w:r w:rsidR="00E7050B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BF4D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4D97" w:rsidRDefault="00BF4D97" w:rsidP="00BF4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5A085" w14:textId="6B489FAA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9B65DC">
              <w:rPr>
                <w:noProof/>
              </w:rPr>
              <w:t>2.</w:t>
            </w:r>
            <w:r w:rsidR="00CD065C">
              <w:rPr>
                <w:noProof/>
              </w:rPr>
              <w:t>5</w:t>
            </w:r>
            <w:r>
              <w:rPr>
                <w:noProof/>
              </w:rPr>
              <w:t xml:space="preserve">     </w:t>
            </w:r>
            <w:r w:rsidR="00484691">
              <w:rPr>
                <w:noProof/>
              </w:rPr>
              <w:t>OTA tr</w:t>
            </w:r>
            <w:r>
              <w:rPr>
                <w:noProof/>
              </w:rPr>
              <w:t>ansmitted signal quality for SBFD</w:t>
            </w:r>
          </w:p>
          <w:p w14:paraId="35ABC876" w14:textId="5C2222F5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9B65DC">
              <w:rPr>
                <w:noProof/>
              </w:rPr>
              <w:t>2.</w:t>
            </w:r>
            <w:r w:rsidR="00CD065C">
              <w:rPr>
                <w:noProof/>
              </w:rPr>
              <w:t>6</w:t>
            </w:r>
            <w:r>
              <w:rPr>
                <w:noProof/>
              </w:rPr>
              <w:t xml:space="preserve">     </w:t>
            </w:r>
            <w:r w:rsidR="00484691">
              <w:rPr>
                <w:noProof/>
              </w:rPr>
              <w:t>OTA u</w:t>
            </w:r>
            <w:r>
              <w:rPr>
                <w:noProof/>
              </w:rPr>
              <w:t>nwanted emissions for SBFD</w:t>
            </w:r>
          </w:p>
          <w:p w14:paraId="3A8728B1" w14:textId="24A407EB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9B65DC">
              <w:rPr>
                <w:noProof/>
              </w:rPr>
              <w:t>2.</w:t>
            </w:r>
            <w:r w:rsidR="00CD065C">
              <w:rPr>
                <w:noProof/>
              </w:rPr>
              <w:t>7</w:t>
            </w:r>
            <w:r>
              <w:rPr>
                <w:noProof/>
              </w:rPr>
              <w:t xml:space="preserve">     </w:t>
            </w:r>
            <w:r w:rsidR="00484691">
              <w:rPr>
                <w:noProof/>
              </w:rPr>
              <w:t>O</w:t>
            </w:r>
            <w:r>
              <w:rPr>
                <w:noProof/>
              </w:rPr>
              <w:t>T</w:t>
            </w:r>
            <w:r w:rsidR="00484691">
              <w:rPr>
                <w:noProof/>
              </w:rPr>
              <w:t>A t</w:t>
            </w:r>
            <w:r>
              <w:rPr>
                <w:noProof/>
              </w:rPr>
              <w:t>ransmitter intermodulation for SBFD</w:t>
            </w:r>
          </w:p>
          <w:p w14:paraId="5249C15E" w14:textId="43D07FF6" w:rsidR="00484691" w:rsidRDefault="00484691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9B65DC">
              <w:rPr>
                <w:noProof/>
              </w:rPr>
              <w:t>2.</w:t>
            </w:r>
            <w:r>
              <w:rPr>
                <w:noProof/>
              </w:rPr>
              <w:t>8     OTA transient period between SBFD and non-SBFD operation</w:t>
            </w:r>
          </w:p>
          <w:p w14:paraId="31C656EC" w14:textId="30C9E60C" w:rsidR="00484691" w:rsidRDefault="00484691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9B65DC">
              <w:rPr>
                <w:noProof/>
              </w:rPr>
              <w:t>2.</w:t>
            </w:r>
            <w:r>
              <w:rPr>
                <w:noProof/>
              </w:rPr>
              <w:t>9     OTA In-channel adjacent subband leakage for SBFD</w:t>
            </w:r>
          </w:p>
        </w:tc>
      </w:tr>
      <w:tr w:rsidR="00BF4D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4D97" w:rsidRDefault="00BF4D97" w:rsidP="00BF4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26488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SBFD-capable BS will not have test requirements for Rel-19.</w:t>
            </w:r>
          </w:p>
        </w:tc>
      </w:tr>
      <w:tr w:rsidR="00BF4D97" w14:paraId="034AF533" w14:textId="77777777" w:rsidTr="00547111">
        <w:tc>
          <w:tcPr>
            <w:tcW w:w="2694" w:type="dxa"/>
            <w:gridSpan w:val="2"/>
          </w:tcPr>
          <w:p w14:paraId="39D9EB5B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F4D97" w:rsidRDefault="00BF4D97" w:rsidP="00BF4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5259B7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 introduced to specification: 9.</w:t>
            </w:r>
            <w:r w:rsidR="009B65DC">
              <w:rPr>
                <w:noProof/>
              </w:rPr>
              <w:t>2.</w:t>
            </w:r>
            <w:r w:rsidR="00CD065C">
              <w:rPr>
                <w:noProof/>
              </w:rPr>
              <w:t>5</w:t>
            </w:r>
            <w:r>
              <w:rPr>
                <w:noProof/>
              </w:rPr>
              <w:t>, 9.</w:t>
            </w:r>
            <w:r w:rsidR="009B65DC">
              <w:rPr>
                <w:noProof/>
              </w:rPr>
              <w:t>2.</w:t>
            </w:r>
            <w:r w:rsidR="00CD065C">
              <w:rPr>
                <w:noProof/>
              </w:rPr>
              <w:t>6</w:t>
            </w:r>
            <w:r>
              <w:rPr>
                <w:noProof/>
              </w:rPr>
              <w:t>, 9.</w:t>
            </w:r>
            <w:r w:rsidR="009B65DC">
              <w:rPr>
                <w:noProof/>
              </w:rPr>
              <w:t>2.</w:t>
            </w:r>
            <w:r w:rsidR="00CD065C">
              <w:rPr>
                <w:noProof/>
              </w:rPr>
              <w:t>7</w:t>
            </w:r>
            <w:r w:rsidR="009B65DC">
              <w:rPr>
                <w:noProof/>
              </w:rPr>
              <w:t>, 9.2.8, 9.2.9</w:t>
            </w:r>
          </w:p>
        </w:tc>
      </w:tr>
      <w:tr w:rsidR="00BF4D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F4D97" w:rsidRDefault="00BF4D97" w:rsidP="00BF4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D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F4D97" w:rsidRDefault="00BF4D97" w:rsidP="00BF4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F4D97" w:rsidRDefault="00BF4D97" w:rsidP="00BF4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D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6F6BCF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F4D97" w:rsidRDefault="00BF4D97" w:rsidP="00BF4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F4D97" w:rsidRDefault="00BF4D97" w:rsidP="00BF4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D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7E36E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F4D97" w:rsidRDefault="00BF4D97" w:rsidP="00BF4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F4D97" w:rsidRDefault="00BF4D97" w:rsidP="00BF4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D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CCDD9" w:rsidR="00BF4D97" w:rsidRDefault="00BF4D97" w:rsidP="00BF4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F4D97" w:rsidRDefault="00BF4D97" w:rsidP="00BF4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F4D97" w:rsidRDefault="00BF4D97" w:rsidP="00BF4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D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F4D97" w:rsidRDefault="00BF4D97" w:rsidP="00BF4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F4D97" w:rsidRDefault="00BF4D97" w:rsidP="00BF4D97">
            <w:pPr>
              <w:pStyle w:val="CRCoverPage"/>
              <w:spacing w:after="0"/>
              <w:rPr>
                <w:noProof/>
              </w:rPr>
            </w:pPr>
          </w:p>
        </w:tc>
      </w:tr>
      <w:tr w:rsidR="00BF4D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4D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F4D97" w:rsidRPr="008863B9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F4D97" w:rsidRPr="008863B9" w:rsidRDefault="00BF4D97" w:rsidP="00BF4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4D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F4D97" w:rsidRDefault="00BF4D97" w:rsidP="00BF4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F4D97" w:rsidRDefault="00BF4D97" w:rsidP="00BF4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38ACF77" w14:textId="33700570" w:rsidR="00952E88" w:rsidRDefault="00952E88" w:rsidP="00952E88">
      <w:pPr>
        <w:pStyle w:val="Heading3"/>
        <w:rPr>
          <w:ins w:id="1" w:author="Nokia" w:date="2025-11-19T17:47:00Z" w16du:dateUtc="2025-11-19T15:47:00Z"/>
          <w:lang w:val="en-US"/>
        </w:rPr>
      </w:pPr>
      <w:ins w:id="2" w:author="Nokia" w:date="2025-11-19T17:47:00Z" w16du:dateUtc="2025-11-19T15:47:00Z">
        <w:r w:rsidRPr="0F71693F">
          <w:rPr>
            <w:lang w:val="en-US"/>
          </w:rPr>
          <w:t>9.</w:t>
        </w:r>
        <w:r>
          <w:rPr>
            <w:lang w:val="en-US"/>
          </w:rPr>
          <w:t>2.5</w:t>
        </w:r>
        <w:r>
          <w:tab/>
          <w:t>O</w:t>
        </w:r>
        <w:r w:rsidRPr="0F71693F">
          <w:rPr>
            <w:lang w:val="en-US"/>
          </w:rPr>
          <w:t>T</w:t>
        </w:r>
        <w:r>
          <w:rPr>
            <w:lang w:val="en-US"/>
          </w:rPr>
          <w:t>A t</w:t>
        </w:r>
        <w:r w:rsidRPr="0F71693F">
          <w:rPr>
            <w:lang w:val="en-US"/>
          </w:rPr>
          <w:t>ransmitted signal quality for SBFD</w:t>
        </w:r>
      </w:ins>
    </w:p>
    <w:p w14:paraId="1F45BAE2" w14:textId="77777777" w:rsidR="00952E88" w:rsidRPr="00C415AA" w:rsidRDefault="00952E88" w:rsidP="00952E88">
      <w:pPr>
        <w:rPr>
          <w:ins w:id="3" w:author="Nokia" w:date="2025-11-19T17:47:00Z" w16du:dateUtc="2025-11-19T15:47:00Z"/>
          <w:rFonts w:ascii="Arial" w:hAnsi="Arial"/>
          <w:sz w:val="28"/>
          <w:lang w:val="en-US"/>
        </w:rPr>
      </w:pPr>
      <w:ins w:id="4" w:author="Nokia" w:date="2025-11-19T17:47:00Z" w16du:dateUtc="2025-11-19T15:47:00Z">
        <w:r>
          <w:rPr>
            <w:rFonts w:ascii="Arial" w:hAnsi="Arial"/>
            <w:sz w:val="28"/>
            <w:lang w:val="en-US"/>
          </w:rPr>
          <w:t>9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2.5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1</w:t>
        </w:r>
        <w:r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General</w:t>
        </w:r>
      </w:ins>
    </w:p>
    <w:p w14:paraId="511F41D9" w14:textId="611BA2B0" w:rsidR="00952E88" w:rsidRDefault="00952E88" w:rsidP="00952E88">
      <w:pPr>
        <w:rPr>
          <w:ins w:id="5" w:author="Nokia" w:date="2025-11-19T17:47:00Z" w16du:dateUtc="2025-11-19T15:47:00Z"/>
        </w:rPr>
      </w:pPr>
      <w:ins w:id="6" w:author="Nokia" w:date="2025-11-19T17:47:00Z" w16du:dateUtc="2025-11-19T15:47:00Z">
        <w:r>
          <w:t xml:space="preserve">The general description for </w:t>
        </w:r>
      </w:ins>
      <w:ins w:id="7" w:author="Nokia" w:date="2025-11-19T19:31:00Z" w16du:dateUtc="2025-11-19T17:31:00Z">
        <w:r w:rsidR="00CB73C0">
          <w:t xml:space="preserve">OTA </w:t>
        </w:r>
      </w:ins>
      <w:ins w:id="8" w:author="Nokia" w:date="2025-11-19T17:47:00Z" w16du:dateUtc="2025-11-19T15:47:00Z">
        <w:r>
          <w:t>transmitted signal quality as clause 6.</w:t>
        </w:r>
      </w:ins>
      <w:ins w:id="9" w:author="Nokia" w:date="2025-11-19T19:21:00Z" w16du:dateUtc="2025-11-19T17:21:00Z">
        <w:r w:rsidR="00CB73C0">
          <w:t>6</w:t>
        </w:r>
      </w:ins>
      <w:ins w:id="10" w:author="Nokia" w:date="2025-11-19T17:47:00Z" w16du:dateUtc="2025-11-19T15:47:00Z">
        <w:r>
          <w:t>.1 shall be applied.</w:t>
        </w:r>
      </w:ins>
    </w:p>
    <w:p w14:paraId="372E0231" w14:textId="00DEF47F" w:rsidR="00952E88" w:rsidRPr="0020297E" w:rsidRDefault="00952E88" w:rsidP="00952E88">
      <w:pPr>
        <w:rPr>
          <w:ins w:id="11" w:author="Nokia" w:date="2025-11-19T17:47:00Z" w16du:dateUtc="2025-11-19T15:47:00Z"/>
          <w:rFonts w:ascii="Arial" w:hAnsi="Arial"/>
          <w:sz w:val="28"/>
          <w:lang w:val="en-US"/>
        </w:rPr>
      </w:pPr>
      <w:ins w:id="12" w:author="Nokia" w:date="2025-11-19T17:47:00Z" w16du:dateUtc="2025-11-19T15:47:00Z">
        <w:r w:rsidRPr="0020297E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2.5</w:t>
        </w:r>
        <w:r w:rsidRPr="0020297E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2</w:t>
        </w:r>
        <w:r w:rsidRPr="0020297E">
          <w:rPr>
            <w:rFonts w:ascii="Arial" w:hAnsi="Arial"/>
            <w:sz w:val="28"/>
            <w:lang w:val="en-US"/>
          </w:rPr>
          <w:tab/>
        </w:r>
        <w:r w:rsidRPr="0020297E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OTA f</w:t>
        </w:r>
        <w:r w:rsidRPr="0020297E">
          <w:rPr>
            <w:rFonts w:ascii="Arial" w:hAnsi="Arial"/>
            <w:sz w:val="28"/>
            <w:lang w:val="en-US"/>
          </w:rPr>
          <w:t>requency error for SBFD</w:t>
        </w:r>
      </w:ins>
    </w:p>
    <w:p w14:paraId="7B16DBE7" w14:textId="41F106DC" w:rsidR="00952E88" w:rsidRPr="00385580" w:rsidRDefault="00952E88" w:rsidP="00CB73C0">
      <w:pPr>
        <w:rPr>
          <w:ins w:id="13" w:author="Nokia" w:date="2025-11-19T17:47:00Z" w16du:dateUtc="2025-11-19T15:47:00Z"/>
        </w:rPr>
      </w:pPr>
      <w:ins w:id="14" w:author="Nokia" w:date="2025-11-19T17:47:00Z" w16du:dateUtc="2025-11-19T15:47:00Z">
        <w:r w:rsidRPr="0045774A">
          <w:t>The minimum requirement for BS type 1-</w:t>
        </w:r>
      </w:ins>
      <w:ins w:id="15" w:author="Nokia" w:date="2025-11-19T19:23:00Z" w16du:dateUtc="2025-11-19T17:23:00Z">
        <w:r w:rsidR="00CB73C0">
          <w:t>O and 2-O</w:t>
        </w:r>
      </w:ins>
      <w:ins w:id="16" w:author="Nokia" w:date="2025-11-19T17:47:00Z" w16du:dateUtc="2025-11-19T15:47:00Z">
        <w:r w:rsidRPr="0045774A">
          <w:t xml:space="preserve"> is specified in TS 38.104 [2], clause 12.</w:t>
        </w:r>
      </w:ins>
      <w:ins w:id="17" w:author="Nokia" w:date="2025-11-19T19:24:00Z" w16du:dateUtc="2025-11-19T17:24:00Z">
        <w:r w:rsidR="00CB73C0">
          <w:t>5</w:t>
        </w:r>
      </w:ins>
      <w:ins w:id="18" w:author="Nokia" w:date="2025-11-19T17:47:00Z" w16du:dateUtc="2025-11-19T15:47:00Z">
        <w:r w:rsidRPr="0045774A">
          <w:t>.</w:t>
        </w:r>
      </w:ins>
      <w:ins w:id="19" w:author="Nokia" w:date="2025-11-19T19:24:00Z" w16du:dateUtc="2025-11-19T17:24:00Z">
        <w:r w:rsidR="00CB73C0">
          <w:t>6</w:t>
        </w:r>
      </w:ins>
      <w:ins w:id="20" w:author="Nokia" w:date="2025-11-19T17:47:00Z" w16du:dateUtc="2025-11-19T15:47:00Z">
        <w:r>
          <w:t>.2</w:t>
        </w:r>
        <w:r w:rsidRPr="0045774A">
          <w:t>, and</w:t>
        </w:r>
      </w:ins>
      <w:ins w:id="21" w:author="Nokia" w:date="2025-11-19T19:27:00Z" w16du:dateUtc="2025-11-19T17:27:00Z">
        <w:r w:rsidR="00CB73C0">
          <w:t xml:space="preserve"> is defined as a directional requirement at the RIB and shall be met within the OTA coverage range.</w:t>
        </w:r>
      </w:ins>
      <w:ins w:id="22" w:author="Nokia" w:date="2025-11-19T17:47:00Z" w16du:dateUtc="2025-11-19T15:47:00Z">
        <w:r w:rsidRPr="0045774A">
          <w:t xml:space="preserve"> The test purpose defined in clause 6.</w:t>
        </w:r>
      </w:ins>
      <w:ins w:id="23" w:author="Nokia" w:date="2025-11-19T19:22:00Z" w16du:dateUtc="2025-11-19T17:22:00Z">
        <w:r w:rsidR="00CB73C0">
          <w:t>6</w:t>
        </w:r>
      </w:ins>
      <w:ins w:id="24" w:author="Nokia" w:date="2025-11-19T17:47:00Z" w16du:dateUtc="2025-11-19T15:47:00Z">
        <w:r>
          <w:t>.</w:t>
        </w:r>
      </w:ins>
      <w:ins w:id="25" w:author="Nokia" w:date="2025-11-19T19:29:00Z" w16du:dateUtc="2025-11-19T17:29:00Z">
        <w:r w:rsidR="00CB73C0">
          <w:t>3</w:t>
        </w:r>
      </w:ins>
      <w:ins w:id="26" w:author="Nokia" w:date="2025-11-19T17:47:00Z" w16du:dateUtc="2025-11-19T15:47:00Z">
        <w:r>
          <w:t>.3</w:t>
        </w:r>
        <w:r w:rsidRPr="0045774A">
          <w:t xml:space="preserve"> shall apply. The method of test defined in clause 6.</w:t>
        </w:r>
      </w:ins>
      <w:ins w:id="27" w:author="Nokia" w:date="2025-11-19T19:22:00Z" w16du:dateUtc="2025-11-19T17:22:00Z">
        <w:r w:rsidR="00CB73C0">
          <w:t>6</w:t>
        </w:r>
      </w:ins>
      <w:ins w:id="28" w:author="Nokia" w:date="2025-11-19T17:47:00Z" w16du:dateUtc="2025-11-19T15:47:00Z">
        <w:r w:rsidRPr="0045774A">
          <w:t>.</w:t>
        </w:r>
      </w:ins>
      <w:ins w:id="29" w:author="Nokia" w:date="2025-11-19T19:29:00Z" w16du:dateUtc="2025-11-19T17:29:00Z">
        <w:r w:rsidR="00CB73C0">
          <w:t>3</w:t>
        </w:r>
      </w:ins>
      <w:ins w:id="30" w:author="Nokia" w:date="2025-11-19T17:47:00Z" w16du:dateUtc="2025-11-19T15:47:00Z">
        <w:r>
          <w:t>.4</w:t>
        </w:r>
        <w:r w:rsidRPr="0045774A">
          <w:t xml:space="preserve"> shall apply, except that the test signals, test configurations, RF channels, and test models shall follow the SBFD-specific test conditions defined in clause 4.9.x. The test requirements defined in clause 6.</w:t>
        </w:r>
      </w:ins>
      <w:ins w:id="31" w:author="Nokia" w:date="2025-11-19T19:22:00Z" w16du:dateUtc="2025-11-19T17:22:00Z">
        <w:r w:rsidR="00CB73C0">
          <w:t>6</w:t>
        </w:r>
      </w:ins>
      <w:ins w:id="32" w:author="Nokia" w:date="2025-11-19T17:47:00Z" w16du:dateUtc="2025-11-19T15:47:00Z">
        <w:r w:rsidRPr="0045774A">
          <w:t>.</w:t>
        </w:r>
      </w:ins>
      <w:ins w:id="33" w:author="Nokia" w:date="2025-11-19T19:29:00Z" w16du:dateUtc="2025-11-19T17:29:00Z">
        <w:r w:rsidR="00CB73C0">
          <w:t>3</w:t>
        </w:r>
      </w:ins>
      <w:ins w:id="34" w:author="Nokia" w:date="2025-11-19T17:47:00Z" w16du:dateUtc="2025-11-19T15:47:00Z">
        <w:r>
          <w:t>.5</w:t>
        </w:r>
        <w:r w:rsidRPr="0045774A">
          <w:t xml:space="preserve"> shall apply.</w:t>
        </w:r>
      </w:ins>
    </w:p>
    <w:p w14:paraId="36FF1F69" w14:textId="4F914962" w:rsidR="00952E88" w:rsidRPr="00385580" w:rsidRDefault="00952E88" w:rsidP="00952E88">
      <w:pPr>
        <w:rPr>
          <w:ins w:id="35" w:author="Nokia" w:date="2025-11-19T17:47:00Z" w16du:dateUtc="2025-11-19T15:47:00Z"/>
          <w:rFonts w:ascii="Arial" w:hAnsi="Arial"/>
          <w:sz w:val="28"/>
          <w:lang w:val="en-US"/>
        </w:rPr>
      </w:pPr>
      <w:ins w:id="36" w:author="Nokia" w:date="2025-11-19T17:47:00Z" w16du:dateUtc="2025-11-19T15:47:00Z">
        <w:r w:rsidRPr="00385580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2.5</w:t>
        </w:r>
        <w:r w:rsidRPr="00385580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3</w:t>
        </w:r>
        <w:r w:rsidRPr="00385580">
          <w:rPr>
            <w:rFonts w:ascii="Arial" w:hAnsi="Arial"/>
            <w:sz w:val="28"/>
            <w:lang w:val="en-US"/>
          </w:rPr>
          <w:tab/>
        </w:r>
        <w:r w:rsidRPr="00385580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OTA modulation quality</w:t>
        </w:r>
        <w:r w:rsidRPr="00385580">
          <w:rPr>
            <w:rFonts w:ascii="Arial" w:hAnsi="Arial"/>
            <w:sz w:val="28"/>
            <w:lang w:val="en-US"/>
          </w:rPr>
          <w:t xml:space="preserve"> for SBFD</w:t>
        </w:r>
      </w:ins>
    </w:p>
    <w:p w14:paraId="7464C799" w14:textId="5579CB25" w:rsidR="00952E88" w:rsidRDefault="00952E88" w:rsidP="00952E88">
      <w:pPr>
        <w:rPr>
          <w:ins w:id="37" w:author="Nokia" w:date="2025-11-19T17:47:00Z" w16du:dateUtc="2025-11-19T15:47:00Z"/>
        </w:rPr>
      </w:pPr>
      <w:ins w:id="38" w:author="Nokia" w:date="2025-11-19T17:47:00Z" w16du:dateUtc="2025-11-19T15:47:00Z">
        <w:r w:rsidRPr="0045774A">
          <w:t>The minimum requirement for BS type 1-</w:t>
        </w:r>
      </w:ins>
      <w:ins w:id="39" w:author="Nokia" w:date="2025-11-19T19:25:00Z" w16du:dateUtc="2025-11-19T17:25:00Z">
        <w:r w:rsidR="00CB73C0">
          <w:t>O and 2-O</w:t>
        </w:r>
      </w:ins>
      <w:ins w:id="40" w:author="Nokia" w:date="2025-11-19T17:47:00Z" w16du:dateUtc="2025-11-19T15:47:00Z">
        <w:r w:rsidRPr="0045774A">
          <w:t xml:space="preserve"> is specified in TS 38.104 [2], clause 12.</w:t>
        </w:r>
      </w:ins>
      <w:ins w:id="41" w:author="Nokia" w:date="2025-11-19T19:25:00Z" w16du:dateUtc="2025-11-19T17:25:00Z">
        <w:r w:rsidR="00CB73C0">
          <w:t>5</w:t>
        </w:r>
      </w:ins>
      <w:ins w:id="42" w:author="Nokia" w:date="2025-11-19T17:47:00Z" w16du:dateUtc="2025-11-19T15:47:00Z">
        <w:r w:rsidRPr="0045774A">
          <w:t>.</w:t>
        </w:r>
      </w:ins>
      <w:ins w:id="43" w:author="Nokia" w:date="2025-11-19T19:25:00Z" w16du:dateUtc="2025-11-19T17:25:00Z">
        <w:r w:rsidR="00CB73C0">
          <w:t>6</w:t>
        </w:r>
      </w:ins>
      <w:ins w:id="44" w:author="Nokia" w:date="2025-11-19T17:47:00Z" w16du:dateUtc="2025-11-19T15:47:00Z">
        <w:r>
          <w:t>.2</w:t>
        </w:r>
        <w:r w:rsidRPr="0045774A">
          <w:t xml:space="preserve">, </w:t>
        </w:r>
      </w:ins>
      <w:ins w:id="45" w:author="Nokia" w:date="2025-11-19T19:29:00Z" w16du:dateUtc="2025-11-19T17:29:00Z">
        <w:r w:rsidR="00CB73C0" w:rsidRPr="0045774A">
          <w:t>and</w:t>
        </w:r>
        <w:r w:rsidR="00CB73C0">
          <w:t xml:space="preserve"> is defined as a directional requirement at the RIB and shall be met within the OTA coverage range</w:t>
        </w:r>
      </w:ins>
      <w:ins w:id="46" w:author="Nokia" w:date="2025-11-19T17:47:00Z" w16du:dateUtc="2025-11-19T15:47:00Z">
        <w:r w:rsidRPr="0045774A">
          <w:t>. The test purpose defined in clause 6.</w:t>
        </w:r>
        <w:r>
          <w:t>5.3.3</w:t>
        </w:r>
        <w:r w:rsidRPr="0045774A">
          <w:t xml:space="preserve"> shall apply. The method of test defined in clause 6.</w:t>
        </w:r>
        <w:r>
          <w:t>5</w:t>
        </w:r>
        <w:r w:rsidRPr="0045774A">
          <w:t>.</w:t>
        </w:r>
        <w:r>
          <w:t>3.4</w:t>
        </w:r>
        <w:r w:rsidRPr="0045774A">
          <w:t xml:space="preserve"> shall apply, except that the test signals, test configurations, RF channels, and test models shall follow the SBFD-specific test conditions defined in clause 4.9.x. The test requirements defined in clause 6.</w:t>
        </w:r>
        <w:r>
          <w:t>5</w:t>
        </w:r>
        <w:r w:rsidRPr="0045774A">
          <w:t>.</w:t>
        </w:r>
        <w:r>
          <w:t>3.5</w:t>
        </w:r>
        <w:r w:rsidRPr="0045774A">
          <w:t xml:space="preserve"> shall apply.</w:t>
        </w:r>
      </w:ins>
    </w:p>
    <w:p w14:paraId="594A2B39" w14:textId="39F90B08" w:rsidR="00952E88" w:rsidRPr="00385580" w:rsidRDefault="00952E88" w:rsidP="00952E88">
      <w:pPr>
        <w:rPr>
          <w:ins w:id="47" w:author="Nokia" w:date="2025-11-19T17:47:00Z" w16du:dateUtc="2025-11-19T15:47:00Z"/>
          <w:rFonts w:ascii="Arial" w:hAnsi="Arial"/>
          <w:sz w:val="28"/>
          <w:lang w:val="en-US"/>
        </w:rPr>
      </w:pPr>
      <w:ins w:id="48" w:author="Nokia" w:date="2025-11-19T17:47:00Z" w16du:dateUtc="2025-11-19T15:47:00Z">
        <w:r w:rsidRPr="00385580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2.5</w:t>
        </w:r>
        <w:r w:rsidRPr="00385580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4</w:t>
        </w:r>
        <w:r w:rsidRPr="00385580">
          <w:rPr>
            <w:rFonts w:ascii="Arial" w:hAnsi="Arial"/>
            <w:sz w:val="28"/>
            <w:lang w:val="en-US"/>
          </w:rPr>
          <w:tab/>
        </w:r>
        <w:r w:rsidRPr="00385580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O</w:t>
        </w:r>
        <w:r w:rsidRPr="00385580">
          <w:rPr>
            <w:rFonts w:ascii="Arial" w:hAnsi="Arial"/>
            <w:sz w:val="28"/>
            <w:lang w:val="en-US"/>
          </w:rPr>
          <w:t>T</w:t>
        </w:r>
        <w:r>
          <w:rPr>
            <w:rFonts w:ascii="Arial" w:hAnsi="Arial"/>
            <w:sz w:val="28"/>
            <w:lang w:val="en-US"/>
          </w:rPr>
          <w:t>A time alignment error</w:t>
        </w:r>
        <w:r w:rsidRPr="00385580">
          <w:rPr>
            <w:rFonts w:ascii="Arial" w:hAnsi="Arial"/>
            <w:sz w:val="28"/>
            <w:lang w:val="en-US"/>
          </w:rPr>
          <w:t xml:space="preserve"> for SBFD</w:t>
        </w:r>
      </w:ins>
    </w:p>
    <w:p w14:paraId="25649C68" w14:textId="39E523BA" w:rsidR="00907550" w:rsidRPr="001D240F" w:rsidDel="00952E88" w:rsidRDefault="00952E88" w:rsidP="00CD065C">
      <w:pPr>
        <w:rPr>
          <w:del w:id="49" w:author="Nokia" w:date="2025-11-19T17:47:00Z" w16du:dateUtc="2025-11-19T15:47:00Z"/>
          <w:lang w:val="en-US"/>
        </w:rPr>
      </w:pPr>
      <w:ins w:id="50" w:author="Nokia" w:date="2025-11-19T17:47:00Z" w16du:dateUtc="2025-11-19T15:47:00Z">
        <w:r w:rsidRPr="0045774A">
          <w:t>The minimum requirement for BS type 1-H is specified in TS 38.104 [2], clause 12.</w:t>
        </w:r>
      </w:ins>
      <w:ins w:id="51" w:author="Nokia" w:date="2025-11-19T19:31:00Z" w16du:dateUtc="2025-11-19T17:31:00Z">
        <w:r w:rsidR="00CB73C0">
          <w:t>5</w:t>
        </w:r>
      </w:ins>
      <w:ins w:id="52" w:author="Nokia" w:date="2025-11-19T17:47:00Z" w16du:dateUtc="2025-11-19T15:47:00Z">
        <w:r w:rsidRPr="0045774A">
          <w:t>.</w:t>
        </w:r>
      </w:ins>
      <w:ins w:id="53" w:author="Nokia" w:date="2025-11-19T19:31:00Z" w16du:dateUtc="2025-11-19T17:31:00Z">
        <w:r w:rsidR="00CB73C0">
          <w:t>6</w:t>
        </w:r>
      </w:ins>
      <w:ins w:id="54" w:author="Nokia" w:date="2025-11-19T17:47:00Z" w16du:dateUtc="2025-11-19T15:47:00Z">
        <w:r>
          <w:t>.2</w:t>
        </w:r>
        <w:r w:rsidRPr="0045774A">
          <w:t xml:space="preserve">, </w:t>
        </w:r>
      </w:ins>
      <w:ins w:id="55" w:author="Nokia" w:date="2025-11-19T19:30:00Z" w16du:dateUtc="2025-11-19T17:30:00Z">
        <w:r w:rsidR="00CB73C0" w:rsidRPr="0045774A">
          <w:t>and</w:t>
        </w:r>
        <w:r w:rsidR="00CB73C0">
          <w:t xml:space="preserve"> is defined as a directional requirement at the RIB and shall be met within the OTA coverage range</w:t>
        </w:r>
      </w:ins>
      <w:ins w:id="56" w:author="Nokia" w:date="2025-11-19T17:47:00Z" w16du:dateUtc="2025-11-19T15:47:00Z">
        <w:r w:rsidRPr="0045774A">
          <w:t>. The test purpose defined in clause 6.</w:t>
        </w:r>
      </w:ins>
      <w:ins w:id="57" w:author="Nokia" w:date="2025-11-19T19:31:00Z" w16du:dateUtc="2025-11-19T17:31:00Z">
        <w:r w:rsidR="001D240F">
          <w:t>6</w:t>
        </w:r>
      </w:ins>
      <w:ins w:id="58" w:author="Nokia" w:date="2025-11-19T17:47:00Z" w16du:dateUtc="2025-11-19T15:47:00Z">
        <w:r>
          <w:t>.4.3</w:t>
        </w:r>
        <w:r w:rsidRPr="0045774A">
          <w:t xml:space="preserve"> shall apply. The method of test defined in clause 6.</w:t>
        </w:r>
      </w:ins>
      <w:ins w:id="59" w:author="Nokia" w:date="2025-11-19T19:31:00Z" w16du:dateUtc="2025-11-19T17:31:00Z">
        <w:r w:rsidR="001D240F">
          <w:t>6</w:t>
        </w:r>
      </w:ins>
      <w:ins w:id="60" w:author="Nokia" w:date="2025-11-19T17:47:00Z" w16du:dateUtc="2025-11-19T15:47:00Z">
        <w:r w:rsidRPr="0045774A">
          <w:t>.</w:t>
        </w:r>
        <w:r>
          <w:t>4.4</w:t>
        </w:r>
        <w:r w:rsidRPr="0045774A">
          <w:t xml:space="preserve"> shall apply, except that the test signals, test configurations, RF channels, and test models shall follow the SBFD-specific test conditions defined in clause 4.9.x. The test requirements defined in clause 6.</w:t>
        </w:r>
      </w:ins>
      <w:ins w:id="61" w:author="Nokia" w:date="2025-11-19T19:32:00Z" w16du:dateUtc="2025-11-19T17:32:00Z">
        <w:r w:rsidR="001D240F">
          <w:t>6</w:t>
        </w:r>
      </w:ins>
      <w:ins w:id="62" w:author="Nokia" w:date="2025-11-19T17:47:00Z" w16du:dateUtc="2025-11-19T15:47:00Z">
        <w:r w:rsidRPr="0045774A">
          <w:t>.</w:t>
        </w:r>
        <w:r>
          <w:t>4.5</w:t>
        </w:r>
        <w:r w:rsidRPr="0045774A">
          <w:t xml:space="preserve"> shall apply.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7B8E08D" w14:textId="56F9B88E" w:rsidR="00952E88" w:rsidRDefault="00952E88" w:rsidP="00952E88">
      <w:pPr>
        <w:pStyle w:val="Heading3"/>
        <w:rPr>
          <w:ins w:id="63" w:author="Nokia" w:date="2025-11-19T17:48:00Z" w16du:dateUtc="2025-11-19T15:48:00Z"/>
          <w:lang w:val="en-US"/>
        </w:rPr>
      </w:pPr>
      <w:ins w:id="64" w:author="Nokia" w:date="2025-11-19T17:48:00Z" w16du:dateUtc="2025-11-19T15:48:00Z">
        <w:r w:rsidRPr="0F71693F">
          <w:rPr>
            <w:lang w:val="en-US"/>
          </w:rPr>
          <w:t>9.</w:t>
        </w:r>
        <w:r>
          <w:rPr>
            <w:lang w:val="en-US"/>
          </w:rPr>
          <w:t>2.6</w:t>
        </w:r>
        <w:r w:rsidRPr="0F71693F">
          <w:rPr>
            <w:lang w:val="en-US"/>
          </w:rPr>
          <w:t xml:space="preserve"> </w:t>
        </w:r>
        <w:r>
          <w:tab/>
          <w:t>OTA u</w:t>
        </w:r>
        <w:proofErr w:type="spellStart"/>
        <w:r w:rsidRPr="0F71693F">
          <w:rPr>
            <w:lang w:val="en-US"/>
          </w:rPr>
          <w:t>nwanted</w:t>
        </w:r>
        <w:proofErr w:type="spellEnd"/>
        <w:r w:rsidRPr="0F71693F">
          <w:rPr>
            <w:lang w:val="en-US"/>
          </w:rPr>
          <w:t xml:space="preserve"> emissions for SBFD</w:t>
        </w:r>
      </w:ins>
    </w:p>
    <w:p w14:paraId="7A8B5477" w14:textId="77777777" w:rsidR="00952E88" w:rsidRPr="00C415AA" w:rsidRDefault="00952E88" w:rsidP="00952E88">
      <w:pPr>
        <w:rPr>
          <w:ins w:id="65" w:author="Nokia" w:date="2025-11-19T17:48:00Z" w16du:dateUtc="2025-11-19T15:48:00Z"/>
          <w:rFonts w:ascii="Arial" w:hAnsi="Arial"/>
          <w:sz w:val="28"/>
          <w:lang w:val="en-US"/>
        </w:rPr>
      </w:pPr>
      <w:ins w:id="66" w:author="Nokia" w:date="2025-11-19T17:48:00Z" w16du:dateUtc="2025-11-19T15:48:00Z">
        <w:r>
          <w:rPr>
            <w:rFonts w:ascii="Arial" w:hAnsi="Arial"/>
            <w:sz w:val="28"/>
            <w:lang w:val="en-US"/>
          </w:rPr>
          <w:t>9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2.6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1</w:t>
        </w:r>
        <w:r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General</w:t>
        </w:r>
      </w:ins>
    </w:p>
    <w:p w14:paraId="4E3451DD" w14:textId="45780910" w:rsidR="00952E88" w:rsidRDefault="00952E88" w:rsidP="00952E88">
      <w:pPr>
        <w:rPr>
          <w:ins w:id="67" w:author="Nokia" w:date="2025-11-19T17:48:00Z" w16du:dateUtc="2025-11-19T15:48:00Z"/>
        </w:rPr>
      </w:pPr>
      <w:ins w:id="68" w:author="Nokia" w:date="2025-11-19T17:48:00Z" w16du:dateUtc="2025-11-19T15:48:00Z">
        <w:r w:rsidRPr="00A04293">
          <w:t>The general description for unwanted emissions as clause 6.</w:t>
        </w:r>
      </w:ins>
      <w:ins w:id="69" w:author="Nokia" w:date="2025-11-19T19:32:00Z" w16du:dateUtc="2025-11-19T17:32:00Z">
        <w:r w:rsidR="001D240F">
          <w:t>7</w:t>
        </w:r>
      </w:ins>
      <w:ins w:id="70" w:author="Nokia" w:date="2025-11-19T17:48:00Z" w16du:dateUtc="2025-11-19T15:48:00Z">
        <w:r>
          <w:t>.1</w:t>
        </w:r>
        <w:r w:rsidRPr="00A04293">
          <w:t xml:space="preserve"> shall be applied</w:t>
        </w:r>
        <w:r>
          <w:t>.</w:t>
        </w:r>
      </w:ins>
    </w:p>
    <w:p w14:paraId="48357635" w14:textId="68D275F5" w:rsidR="00952E88" w:rsidRPr="00712004" w:rsidRDefault="00952E88" w:rsidP="00952E88">
      <w:pPr>
        <w:rPr>
          <w:ins w:id="71" w:author="Nokia" w:date="2025-11-19T17:48:00Z" w16du:dateUtc="2025-11-19T15:48:00Z"/>
          <w:rFonts w:ascii="Arial" w:hAnsi="Arial"/>
          <w:sz w:val="28"/>
          <w:lang w:val="en-US"/>
        </w:rPr>
      </w:pPr>
      <w:ins w:id="72" w:author="Nokia" w:date="2025-11-19T17:48:00Z" w16du:dateUtc="2025-11-19T15:48:00Z">
        <w:r>
          <w:rPr>
            <w:rFonts w:ascii="Arial" w:hAnsi="Arial"/>
            <w:sz w:val="28"/>
            <w:lang w:val="en-US"/>
          </w:rPr>
          <w:t>9.2.6.2</w:t>
        </w:r>
        <w:r w:rsidRPr="00712004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OTA occupied bandwidth</w:t>
        </w:r>
      </w:ins>
    </w:p>
    <w:p w14:paraId="4604B0CF" w14:textId="45600A2F" w:rsidR="00952E88" w:rsidRDefault="00952E88" w:rsidP="00952E88">
      <w:pPr>
        <w:rPr>
          <w:ins w:id="73" w:author="Nokia" w:date="2025-11-19T17:48:00Z" w16du:dateUtc="2025-11-19T15:48:00Z"/>
        </w:rPr>
      </w:pPr>
      <w:ins w:id="74" w:author="Nokia" w:date="2025-11-19T17:48:00Z" w16du:dateUtc="2025-11-19T15:48:00Z">
        <w:r w:rsidRPr="001C19FE">
          <w:t>The minimum requirement for BS type 1-</w:t>
        </w:r>
      </w:ins>
      <w:ins w:id="75" w:author="Nokia" w:date="2025-11-19T19:32:00Z" w16du:dateUtc="2025-11-19T17:32:00Z">
        <w:r w:rsidR="001D240F">
          <w:t>O and</w:t>
        </w:r>
      </w:ins>
      <w:ins w:id="76" w:author="Nokia" w:date="2025-11-19T19:33:00Z" w16du:dateUtc="2025-11-19T17:33:00Z">
        <w:r w:rsidR="001D240F">
          <w:t xml:space="preserve"> 2-0</w:t>
        </w:r>
      </w:ins>
      <w:ins w:id="77" w:author="Nokia" w:date="2025-11-19T17:48:00Z" w16du:dateUtc="2025-11-19T15:48:00Z">
        <w:r w:rsidRPr="001C19FE">
          <w:t xml:space="preserve"> is specified in TS 38.104 [2], clause 12.</w:t>
        </w:r>
      </w:ins>
      <w:ins w:id="78" w:author="Nokia" w:date="2025-11-19T19:33:00Z" w16du:dateUtc="2025-11-19T17:33:00Z">
        <w:r w:rsidR="001D240F">
          <w:t>5</w:t>
        </w:r>
      </w:ins>
      <w:ins w:id="79" w:author="Nokia" w:date="2025-11-19T17:48:00Z" w16du:dateUtc="2025-11-19T15:48:00Z">
        <w:r w:rsidRPr="001C19FE">
          <w:t>.</w:t>
        </w:r>
      </w:ins>
      <w:ins w:id="80" w:author="Nokia" w:date="2025-11-19T19:33:00Z" w16du:dateUtc="2025-11-19T17:33:00Z">
        <w:r w:rsidR="001D240F">
          <w:t>7</w:t>
        </w:r>
      </w:ins>
      <w:ins w:id="81" w:author="Nokia" w:date="2025-11-19T17:48:00Z" w16du:dateUtc="2025-11-19T15:48:00Z">
        <w:r w:rsidRPr="001C19FE">
          <w:t xml:space="preserve">.2, </w:t>
        </w:r>
      </w:ins>
      <w:ins w:id="82" w:author="Nokia" w:date="2025-11-19T19:33:00Z" w16du:dateUtc="2025-11-19T17:33:00Z">
        <w:r w:rsidR="001D240F" w:rsidRPr="0045774A">
          <w:t>and</w:t>
        </w:r>
        <w:r w:rsidR="001D240F">
          <w:t xml:space="preserve"> </w:t>
        </w:r>
      </w:ins>
      <w:ins w:id="83" w:author="Nokia" w:date="2025-11-19T19:35:00Z" w16du:dateUtc="2025-11-19T17:35:00Z">
        <w:r w:rsidR="001D240F">
          <w:t xml:space="preserve">is </w:t>
        </w:r>
      </w:ins>
      <w:ins w:id="84" w:author="Nokia" w:date="2025-11-19T19:35:00Z">
        <w:r w:rsidR="001D240F" w:rsidRPr="001D240F">
          <w:t>defined as a directional requirement and shall be met in the manufacturer's declared OTA coverage range at the RIB</w:t>
        </w:r>
      </w:ins>
      <w:ins w:id="85" w:author="Nokia" w:date="2025-11-19T17:48:00Z" w16du:dateUtc="2025-11-19T15:48:00Z">
        <w:r w:rsidRPr="001C19FE">
          <w:t>. The test purpose defined in clause 6.</w:t>
        </w:r>
      </w:ins>
      <w:ins w:id="86" w:author="Nokia" w:date="2025-11-19T19:36:00Z" w16du:dateUtc="2025-11-19T17:36:00Z">
        <w:r w:rsidR="001D240F">
          <w:t>7</w:t>
        </w:r>
      </w:ins>
      <w:ins w:id="87" w:author="Nokia" w:date="2025-11-19T17:48:00Z" w16du:dateUtc="2025-11-19T15:48:00Z">
        <w:r w:rsidRPr="001C19FE">
          <w:t>.2.3 shall apply. The method of test defined in clause 6.</w:t>
        </w:r>
      </w:ins>
      <w:ins w:id="88" w:author="Nokia" w:date="2025-11-19T19:36:00Z" w16du:dateUtc="2025-11-19T17:36:00Z">
        <w:r w:rsidR="001D240F">
          <w:t>7</w:t>
        </w:r>
      </w:ins>
      <w:ins w:id="89" w:author="Nokia" w:date="2025-11-19T17:48:00Z" w16du:dateUtc="2025-11-19T15:48:00Z">
        <w:r w:rsidRPr="001C19FE">
          <w:t>.2.4 shall apply, except that the test signals, test configurations, RF channels, and test models shall follow the SBFD-specific test conditions defined in clause 4.9.x. The test requirements defined in clause 6.</w:t>
        </w:r>
      </w:ins>
      <w:ins w:id="90" w:author="Nokia" w:date="2025-11-19T19:36:00Z" w16du:dateUtc="2025-11-19T17:36:00Z">
        <w:r w:rsidR="001D240F">
          <w:t>7</w:t>
        </w:r>
      </w:ins>
      <w:ins w:id="91" w:author="Nokia" w:date="2025-11-19T17:48:00Z" w16du:dateUtc="2025-11-19T15:48:00Z">
        <w:r w:rsidRPr="001C19FE">
          <w:t>.2.5 shall apply</w:t>
        </w:r>
        <w:r w:rsidRPr="002F416F">
          <w:t>.</w:t>
        </w:r>
      </w:ins>
    </w:p>
    <w:p w14:paraId="3CFFE212" w14:textId="055AD8C5" w:rsidR="00952E88" w:rsidRPr="002F416F" w:rsidRDefault="00952E88" w:rsidP="00952E88">
      <w:pPr>
        <w:rPr>
          <w:ins w:id="92" w:author="Nokia" w:date="2025-11-19T17:48:00Z" w16du:dateUtc="2025-11-19T15:48:00Z"/>
          <w:rFonts w:ascii="Arial" w:hAnsi="Arial"/>
          <w:sz w:val="28"/>
          <w:lang w:val="en-US"/>
        </w:rPr>
      </w:pPr>
      <w:ins w:id="93" w:author="Nokia" w:date="2025-11-19T17:48:00Z" w16du:dateUtc="2025-11-19T15:48:00Z">
        <w:r w:rsidRPr="002F416F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2.6</w:t>
        </w:r>
        <w:r w:rsidRPr="002F416F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3</w:t>
        </w:r>
        <w:r w:rsidRPr="002F416F">
          <w:rPr>
            <w:rFonts w:ascii="Arial" w:hAnsi="Arial"/>
            <w:sz w:val="28"/>
            <w:lang w:val="en-US"/>
          </w:rPr>
          <w:tab/>
        </w:r>
        <w:r w:rsidRPr="002F416F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 xml:space="preserve">OTA </w:t>
        </w:r>
      </w:ins>
      <w:ins w:id="94" w:author="Nokia" w:date="2025-11-19T17:49:00Z" w16du:dateUtc="2025-11-19T15:49:00Z">
        <w:r w:rsidR="001E6B77">
          <w:rPr>
            <w:rFonts w:ascii="Arial" w:hAnsi="Arial"/>
            <w:sz w:val="28"/>
            <w:lang w:val="en-US"/>
          </w:rPr>
          <w:t>A</w:t>
        </w:r>
      </w:ins>
      <w:ins w:id="95" w:author="Nokia" w:date="2025-11-19T17:48:00Z" w16du:dateUtc="2025-11-19T15:48:00Z">
        <w:r>
          <w:rPr>
            <w:rFonts w:ascii="Arial" w:hAnsi="Arial"/>
            <w:sz w:val="28"/>
            <w:lang w:val="en-US"/>
          </w:rPr>
          <w:t xml:space="preserve">djacent Channel Leakage Power Ratio (ACLR) </w:t>
        </w:r>
        <w:r w:rsidRPr="002F416F">
          <w:rPr>
            <w:rFonts w:ascii="Arial" w:hAnsi="Arial"/>
            <w:sz w:val="28"/>
            <w:lang w:val="en-US"/>
          </w:rPr>
          <w:t>for SBFD</w:t>
        </w:r>
      </w:ins>
    </w:p>
    <w:p w14:paraId="3F90A375" w14:textId="0DF58839" w:rsidR="00952E88" w:rsidRDefault="00952E88" w:rsidP="00952E88">
      <w:pPr>
        <w:rPr>
          <w:ins w:id="96" w:author="Nokia" w:date="2025-11-19T17:48:00Z" w16du:dateUtc="2025-11-19T15:48:00Z"/>
        </w:rPr>
      </w:pPr>
      <w:ins w:id="97" w:author="Nokia" w:date="2025-11-19T17:48:00Z" w16du:dateUtc="2025-11-19T15:48:00Z">
        <w:r w:rsidRPr="001C19FE">
          <w:t>The minimum requirement for BS type 1-</w:t>
        </w:r>
      </w:ins>
      <w:ins w:id="98" w:author="Nokia" w:date="2025-11-19T19:46:00Z" w16du:dateUtc="2025-11-19T17:46:00Z">
        <w:r w:rsidR="00D26CDD">
          <w:t>O and 2-O</w:t>
        </w:r>
      </w:ins>
      <w:ins w:id="99" w:author="Nokia" w:date="2025-11-19T17:48:00Z" w16du:dateUtc="2025-11-19T15:48:00Z">
        <w:r w:rsidRPr="001C19FE">
          <w:t xml:space="preserve"> is specified in TS 38.104 [2], clause 12.</w:t>
        </w:r>
      </w:ins>
      <w:ins w:id="100" w:author="Nokia" w:date="2025-11-19T19:40:00Z" w16du:dateUtc="2025-11-19T17:40:00Z">
        <w:r w:rsidR="001D240F">
          <w:t>5</w:t>
        </w:r>
      </w:ins>
      <w:ins w:id="101" w:author="Nokia" w:date="2025-11-19T17:48:00Z" w16du:dateUtc="2025-11-19T15:48:00Z">
        <w:r w:rsidRPr="001C19FE">
          <w:t>.</w:t>
        </w:r>
      </w:ins>
      <w:ins w:id="102" w:author="Nokia" w:date="2025-11-19T19:40:00Z" w16du:dateUtc="2025-11-19T17:40:00Z">
        <w:r w:rsidR="001D240F">
          <w:t>7</w:t>
        </w:r>
      </w:ins>
      <w:ins w:id="103" w:author="Nokia" w:date="2025-11-19T17:48:00Z" w16du:dateUtc="2025-11-19T15:48:00Z">
        <w:r w:rsidRPr="001C19FE">
          <w:t xml:space="preserve">.2, </w:t>
        </w:r>
      </w:ins>
      <w:ins w:id="104" w:author="Nokia" w:date="2025-11-19T19:42:00Z" w16du:dateUtc="2025-11-19T17:42:00Z">
        <w:r w:rsidR="00D26CDD" w:rsidRPr="0045774A">
          <w:t>and</w:t>
        </w:r>
        <w:r w:rsidR="00D26CDD">
          <w:t xml:space="preserve"> is </w:t>
        </w:r>
        <w:r w:rsidR="00D26CDD" w:rsidRPr="001D240F">
          <w:t>defined a</w:t>
        </w:r>
      </w:ins>
      <w:ins w:id="105" w:author="Nokia" w:date="2025-11-19T23:00:00Z" w16du:dateUtc="2025-11-19T21:00:00Z">
        <w:r w:rsidR="000F5A31">
          <w:t>s TRP</w:t>
        </w:r>
      </w:ins>
      <w:ins w:id="106" w:author="Nokia" w:date="2025-11-19T17:48:00Z" w16du:dateUtc="2025-11-19T15:48:00Z">
        <w:r w:rsidRPr="001C19FE">
          <w:t xml:space="preserve">. </w:t>
        </w:r>
      </w:ins>
      <w:ins w:id="107" w:author="Nokia" w:date="2025-11-19T19:43:00Z" w16du:dateUtc="2025-11-19T17:43:00Z">
        <w:r w:rsidR="00D26CDD" w:rsidRPr="001C19FE">
          <w:t>The test purpose defined in clause 6.</w:t>
        </w:r>
        <w:r w:rsidR="00D26CDD">
          <w:t>7</w:t>
        </w:r>
        <w:r w:rsidR="00D26CDD" w:rsidRPr="001C19FE">
          <w:t>.</w:t>
        </w:r>
        <w:r w:rsidR="00D26CDD">
          <w:t>3</w:t>
        </w:r>
        <w:r w:rsidR="00D26CDD" w:rsidRPr="001C19FE">
          <w:t>.3 shall apply</w:t>
        </w:r>
        <w:r w:rsidR="00D26CDD">
          <w:t xml:space="preserve">. </w:t>
        </w:r>
      </w:ins>
      <w:ins w:id="108" w:author="Nokia" w:date="2025-11-19T17:48:00Z" w16du:dateUtc="2025-11-19T15:48:00Z">
        <w:r w:rsidRPr="001C19FE">
          <w:t>The method of test defined in clause 6.</w:t>
        </w:r>
      </w:ins>
      <w:ins w:id="109" w:author="Nokia" w:date="2025-11-19T19:43:00Z" w16du:dateUtc="2025-11-19T17:43:00Z">
        <w:r w:rsidR="00D26CDD">
          <w:t>7</w:t>
        </w:r>
      </w:ins>
      <w:ins w:id="110" w:author="Nokia" w:date="2025-11-19T17:48:00Z" w16du:dateUtc="2025-11-19T15:48:00Z">
        <w:r w:rsidRPr="001C19FE">
          <w:t>.</w:t>
        </w:r>
        <w:r>
          <w:t>3</w:t>
        </w:r>
        <w:r w:rsidRPr="001C19FE">
          <w:t>.4 shall apply, except that the test signals, test configurations, RF channels, and test models shall follow the SBFD-specific test conditions defined in clause 4.9.x. The test requirements defined in clause 6.</w:t>
        </w:r>
      </w:ins>
      <w:ins w:id="111" w:author="Nokia" w:date="2025-11-19T19:43:00Z" w16du:dateUtc="2025-11-19T17:43:00Z">
        <w:r w:rsidR="00D26CDD">
          <w:t>7</w:t>
        </w:r>
      </w:ins>
      <w:ins w:id="112" w:author="Nokia" w:date="2025-11-19T17:48:00Z" w16du:dateUtc="2025-11-19T15:48:00Z">
        <w:r w:rsidRPr="001C19FE">
          <w:t>.</w:t>
        </w:r>
        <w:r>
          <w:t>3</w:t>
        </w:r>
        <w:r w:rsidRPr="001C19FE">
          <w:t>.5 shall apply</w:t>
        </w:r>
        <w:r w:rsidRPr="002F416F">
          <w:t>.</w:t>
        </w:r>
      </w:ins>
    </w:p>
    <w:p w14:paraId="2ADB8DF5" w14:textId="599A4796" w:rsidR="00952E88" w:rsidRDefault="00952E88" w:rsidP="00952E88">
      <w:pPr>
        <w:rPr>
          <w:ins w:id="113" w:author="Nokia" w:date="2025-11-19T17:48:00Z" w16du:dateUtc="2025-11-19T15:48:00Z"/>
          <w:rFonts w:ascii="Arial" w:hAnsi="Arial"/>
          <w:sz w:val="28"/>
          <w:lang w:val="en-US"/>
        </w:rPr>
      </w:pPr>
      <w:ins w:id="114" w:author="Nokia" w:date="2025-11-19T17:48:00Z" w16du:dateUtc="2025-11-19T15:48:00Z">
        <w:r w:rsidRPr="007E06CC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2.6.4</w:t>
        </w:r>
        <w:r w:rsidRPr="007E06C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</w:r>
        <w:r w:rsidRPr="007E06CC">
          <w:rPr>
            <w:rFonts w:ascii="Arial" w:hAnsi="Arial"/>
            <w:sz w:val="28"/>
            <w:lang w:val="en-US"/>
          </w:rPr>
          <w:t>O</w:t>
        </w:r>
        <w:r>
          <w:rPr>
            <w:rFonts w:ascii="Arial" w:hAnsi="Arial"/>
            <w:sz w:val="28"/>
            <w:lang w:val="en-US"/>
          </w:rPr>
          <w:t xml:space="preserve">TA </w:t>
        </w:r>
      </w:ins>
      <w:ins w:id="115" w:author="Nokia" w:date="2025-11-19T17:49:00Z" w16du:dateUtc="2025-11-19T15:49:00Z">
        <w:r w:rsidR="001E6B77">
          <w:rPr>
            <w:rFonts w:ascii="Arial" w:hAnsi="Arial"/>
            <w:sz w:val="28"/>
            <w:lang w:val="en-US"/>
          </w:rPr>
          <w:t>o</w:t>
        </w:r>
      </w:ins>
      <w:ins w:id="116" w:author="Nokia" w:date="2025-11-19T17:48:00Z" w16du:dateUtc="2025-11-19T15:48:00Z">
        <w:r>
          <w:rPr>
            <w:rFonts w:ascii="Arial" w:hAnsi="Arial"/>
            <w:sz w:val="28"/>
            <w:lang w:val="en-US"/>
          </w:rPr>
          <w:t xml:space="preserve">perating band </w:t>
        </w:r>
        <w:r w:rsidRPr="007E06CC">
          <w:rPr>
            <w:rFonts w:ascii="Arial" w:hAnsi="Arial"/>
            <w:sz w:val="28"/>
            <w:lang w:val="en-US"/>
          </w:rPr>
          <w:t>unwanted emissions for SBFD</w:t>
        </w:r>
      </w:ins>
    </w:p>
    <w:p w14:paraId="43E1AA4C" w14:textId="737A038D" w:rsidR="00952E88" w:rsidRDefault="00952E88" w:rsidP="00952E88">
      <w:pPr>
        <w:rPr>
          <w:ins w:id="117" w:author="Nokia" w:date="2025-11-19T17:48:00Z" w16du:dateUtc="2025-11-19T15:48:00Z"/>
        </w:rPr>
      </w:pPr>
      <w:ins w:id="118" w:author="Nokia" w:date="2025-11-19T17:48:00Z" w16du:dateUtc="2025-11-19T15:48:00Z">
        <w:r w:rsidRPr="001C19FE">
          <w:t>The minimum requirement for BS type 1-</w:t>
        </w:r>
      </w:ins>
      <w:ins w:id="119" w:author="Nokia" w:date="2025-11-19T19:46:00Z" w16du:dateUtc="2025-11-19T17:46:00Z">
        <w:r w:rsidR="00D26CDD">
          <w:t>O</w:t>
        </w:r>
      </w:ins>
      <w:ins w:id="120" w:author="Nokia" w:date="2025-11-19T19:47:00Z" w16du:dateUtc="2025-11-19T17:47:00Z">
        <w:r w:rsidR="00D26CDD">
          <w:t xml:space="preserve"> and 2-O</w:t>
        </w:r>
      </w:ins>
      <w:ins w:id="121" w:author="Nokia" w:date="2025-11-19T17:48:00Z" w16du:dateUtc="2025-11-19T15:48:00Z">
        <w:r w:rsidRPr="001C19FE">
          <w:t xml:space="preserve"> is specified in TS 38.104 [2], clause 12.</w:t>
        </w:r>
      </w:ins>
      <w:ins w:id="122" w:author="Nokia" w:date="2025-11-19T19:47:00Z" w16du:dateUtc="2025-11-19T17:47:00Z">
        <w:r w:rsidR="00D26CDD">
          <w:t>5</w:t>
        </w:r>
      </w:ins>
      <w:ins w:id="123" w:author="Nokia" w:date="2025-11-19T17:48:00Z" w16du:dateUtc="2025-11-19T15:48:00Z">
        <w:r w:rsidRPr="001C19FE">
          <w:t>.</w:t>
        </w:r>
      </w:ins>
      <w:ins w:id="124" w:author="Nokia" w:date="2025-11-19T19:47:00Z" w16du:dateUtc="2025-11-19T17:47:00Z">
        <w:r w:rsidR="00D26CDD">
          <w:t>7</w:t>
        </w:r>
      </w:ins>
      <w:ins w:id="125" w:author="Nokia" w:date="2025-11-19T17:48:00Z" w16du:dateUtc="2025-11-19T15:48:00Z">
        <w:r w:rsidRPr="001C19FE">
          <w:t xml:space="preserve">.2, </w:t>
        </w:r>
      </w:ins>
      <w:ins w:id="126" w:author="Nokia" w:date="2025-11-19T19:50:00Z" w16du:dateUtc="2025-11-19T17:50:00Z">
        <w:r w:rsidR="00D26CDD" w:rsidRPr="0045774A">
          <w:t>and</w:t>
        </w:r>
        <w:r w:rsidR="00D26CDD">
          <w:t xml:space="preserve"> </w:t>
        </w:r>
      </w:ins>
      <w:ins w:id="127" w:author="Nokia" w:date="2025-11-19T22:57:00Z" w16du:dateUtc="2025-11-19T20:57:00Z">
        <w:r w:rsidR="00E95531">
          <w:t>apply</w:t>
        </w:r>
        <w:r w:rsidR="00E95531" w:rsidRPr="00E95531">
          <w:t xml:space="preserve"> as TRP per RIB, unless otherwise stated</w:t>
        </w:r>
      </w:ins>
      <w:ins w:id="128" w:author="Nokia" w:date="2025-11-19T17:48:00Z" w16du:dateUtc="2025-11-19T15:48:00Z">
        <w:r w:rsidRPr="001C19FE">
          <w:t>. The test purpose defined in clause 6.</w:t>
        </w:r>
      </w:ins>
      <w:ins w:id="129" w:author="Nokia" w:date="2025-11-19T19:51:00Z" w16du:dateUtc="2025-11-19T17:51:00Z">
        <w:r w:rsidR="00D26CDD">
          <w:t>7</w:t>
        </w:r>
      </w:ins>
      <w:ins w:id="130" w:author="Nokia" w:date="2025-11-19T17:48:00Z" w16du:dateUtc="2025-11-19T15:48:00Z">
        <w:r w:rsidRPr="001C19FE">
          <w:t>.</w:t>
        </w:r>
        <w:r>
          <w:t>4</w:t>
        </w:r>
        <w:r w:rsidRPr="001C19FE">
          <w:t xml:space="preserve">.3 shall apply. The method of test defined in clause </w:t>
        </w:r>
        <w:r w:rsidRPr="001C19FE">
          <w:lastRenderedPageBreak/>
          <w:t>6.</w:t>
        </w:r>
      </w:ins>
      <w:ins w:id="131" w:author="Nokia" w:date="2025-11-19T19:51:00Z" w16du:dateUtc="2025-11-19T17:51:00Z">
        <w:r w:rsidR="00D26CDD">
          <w:t>7</w:t>
        </w:r>
      </w:ins>
      <w:ins w:id="132" w:author="Nokia" w:date="2025-11-19T17:48:00Z" w16du:dateUtc="2025-11-19T15:48:00Z">
        <w:r w:rsidRPr="001C19FE">
          <w:t>.</w:t>
        </w:r>
        <w:r>
          <w:t>4</w:t>
        </w:r>
        <w:r w:rsidRPr="001C19FE">
          <w:t>.4 shall apply, except that the test signals, test configurations, RF channels, and test models shall follow the SBFD-specific test conditions defined in clause 4.9.x. The test requirements defined in clause 6.</w:t>
        </w:r>
      </w:ins>
      <w:ins w:id="133" w:author="Nokia" w:date="2025-11-19T19:51:00Z" w16du:dateUtc="2025-11-19T17:51:00Z">
        <w:r w:rsidR="00D26CDD">
          <w:t>7</w:t>
        </w:r>
      </w:ins>
      <w:ins w:id="134" w:author="Nokia" w:date="2025-11-19T17:48:00Z" w16du:dateUtc="2025-11-19T15:48:00Z">
        <w:r w:rsidRPr="001C19FE">
          <w:t>.</w:t>
        </w:r>
        <w:r>
          <w:t>4</w:t>
        </w:r>
        <w:r w:rsidRPr="001C19FE">
          <w:t>.5 shall apply</w:t>
        </w:r>
        <w:r w:rsidRPr="002F416F">
          <w:t>.</w:t>
        </w:r>
      </w:ins>
    </w:p>
    <w:p w14:paraId="434F0B96" w14:textId="7D53D81E" w:rsidR="00952E88" w:rsidRDefault="00952E88" w:rsidP="00952E88">
      <w:pPr>
        <w:rPr>
          <w:ins w:id="135" w:author="Nokia" w:date="2025-11-19T17:48:00Z" w16du:dateUtc="2025-11-19T15:48:00Z"/>
          <w:rFonts w:ascii="Arial" w:hAnsi="Arial"/>
          <w:sz w:val="28"/>
          <w:lang w:val="en-US"/>
        </w:rPr>
      </w:pPr>
      <w:ins w:id="136" w:author="Nokia" w:date="2025-11-19T17:48:00Z" w16du:dateUtc="2025-11-19T15:48:00Z">
        <w:r w:rsidRPr="007E06CC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2.6.5</w:t>
        </w:r>
        <w:r w:rsidRPr="007E06C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O</w:t>
        </w:r>
        <w:r w:rsidRPr="007E06CC">
          <w:rPr>
            <w:rFonts w:ascii="Arial" w:hAnsi="Arial"/>
            <w:sz w:val="28"/>
            <w:lang w:val="en-US"/>
          </w:rPr>
          <w:t>T</w:t>
        </w:r>
        <w:r>
          <w:rPr>
            <w:rFonts w:ascii="Arial" w:hAnsi="Arial"/>
            <w:sz w:val="28"/>
            <w:lang w:val="en-US"/>
          </w:rPr>
          <w:t>A transmitter spurious</w:t>
        </w:r>
        <w:r w:rsidRPr="007E06CC">
          <w:rPr>
            <w:rFonts w:ascii="Arial" w:hAnsi="Arial"/>
            <w:sz w:val="28"/>
            <w:lang w:val="en-US"/>
          </w:rPr>
          <w:t xml:space="preserve"> emissions for SBFD</w:t>
        </w:r>
      </w:ins>
    </w:p>
    <w:p w14:paraId="0CDB2E78" w14:textId="426C2BDF" w:rsidR="00E7050B" w:rsidRPr="004A3213" w:rsidDel="00952E88" w:rsidRDefault="00952E88" w:rsidP="00CD065C">
      <w:pPr>
        <w:rPr>
          <w:del w:id="137" w:author="Nokia" w:date="2025-11-19T17:48:00Z" w16du:dateUtc="2025-11-19T15:48:00Z"/>
          <w:rFonts w:eastAsia="DengXian"/>
        </w:rPr>
      </w:pPr>
      <w:ins w:id="138" w:author="Nokia" w:date="2025-11-19T17:48:00Z" w16du:dateUtc="2025-11-19T15:48:00Z">
        <w:r w:rsidRPr="001C19FE">
          <w:t>The minimum requirement for BS type 1-</w:t>
        </w:r>
      </w:ins>
      <w:ins w:id="139" w:author="Nokia" w:date="2025-11-19T19:47:00Z" w16du:dateUtc="2025-11-19T17:47:00Z">
        <w:r w:rsidR="00D26CDD">
          <w:t>O and 2-O</w:t>
        </w:r>
      </w:ins>
      <w:ins w:id="140" w:author="Nokia" w:date="2025-11-19T17:48:00Z" w16du:dateUtc="2025-11-19T15:48:00Z">
        <w:r w:rsidRPr="001C19FE">
          <w:t xml:space="preserve"> is specified in TS 38.104 [2], clause 12.</w:t>
        </w:r>
      </w:ins>
      <w:ins w:id="141" w:author="Nokia" w:date="2025-11-19T19:47:00Z" w16du:dateUtc="2025-11-19T17:47:00Z">
        <w:r w:rsidR="00D26CDD">
          <w:t>5</w:t>
        </w:r>
      </w:ins>
      <w:ins w:id="142" w:author="Nokia" w:date="2025-11-19T17:48:00Z" w16du:dateUtc="2025-11-19T15:48:00Z">
        <w:r w:rsidRPr="001C19FE">
          <w:t>.</w:t>
        </w:r>
      </w:ins>
      <w:ins w:id="143" w:author="Nokia" w:date="2025-11-19T19:47:00Z" w16du:dateUtc="2025-11-19T17:47:00Z">
        <w:r w:rsidR="00D26CDD">
          <w:t>7</w:t>
        </w:r>
      </w:ins>
      <w:ins w:id="144" w:author="Nokia" w:date="2025-11-19T17:48:00Z" w16du:dateUtc="2025-11-19T15:48:00Z">
        <w:r w:rsidRPr="001C19FE">
          <w:t xml:space="preserve">.2, </w:t>
        </w:r>
      </w:ins>
      <w:ins w:id="145" w:author="Nokia" w:date="2025-11-19T19:53:00Z" w16du:dateUtc="2025-11-19T17:53:00Z">
        <w:r w:rsidR="00FB453D" w:rsidRPr="0045774A">
          <w:t>and</w:t>
        </w:r>
        <w:r w:rsidR="00FB453D">
          <w:t xml:space="preserve"> </w:t>
        </w:r>
      </w:ins>
      <w:ins w:id="146" w:author="Nokia" w:date="2025-11-19T22:56:00Z" w16du:dateUtc="2025-11-19T20:56:00Z">
        <w:r w:rsidR="00E95531">
          <w:t>apply a</w:t>
        </w:r>
      </w:ins>
      <w:ins w:id="147" w:author="Nokia" w:date="2025-11-19T22:55:00Z" w16du:dateUtc="2025-11-19T20:55:00Z">
        <w:r w:rsidR="00E95531" w:rsidRPr="00E95531">
          <w:t>s TRP per RIB, unless otherwise stated</w:t>
        </w:r>
      </w:ins>
      <w:ins w:id="148" w:author="Nokia" w:date="2025-11-19T17:48:00Z" w16du:dateUtc="2025-11-19T15:48:00Z">
        <w:r w:rsidRPr="001C19FE">
          <w:t>. The test purpose defined in clause</w:t>
        </w:r>
      </w:ins>
      <w:ins w:id="149" w:author="Nokia" w:date="2025-11-19T19:59:00Z" w16du:dateUtc="2025-11-19T17:59:00Z">
        <w:r w:rsidR="00646614">
          <w:t>s</w:t>
        </w:r>
      </w:ins>
      <w:ins w:id="150" w:author="Nokia" w:date="2025-11-19T17:48:00Z" w16du:dateUtc="2025-11-19T15:48:00Z">
        <w:r w:rsidRPr="001C19FE">
          <w:t xml:space="preserve"> 6.</w:t>
        </w:r>
      </w:ins>
      <w:ins w:id="151" w:author="Nokia" w:date="2025-11-19T19:54:00Z" w16du:dateUtc="2025-11-19T17:54:00Z">
        <w:r w:rsidR="00FB453D">
          <w:t>7</w:t>
        </w:r>
      </w:ins>
      <w:ins w:id="152" w:author="Nokia" w:date="2025-11-19T17:48:00Z" w16du:dateUtc="2025-11-19T15:48:00Z">
        <w:r w:rsidRPr="001C19FE">
          <w:t>.</w:t>
        </w:r>
        <w:r>
          <w:t>5</w:t>
        </w:r>
      </w:ins>
      <w:ins w:id="153" w:author="Nokia" w:date="2025-11-19T19:54:00Z" w16du:dateUtc="2025-11-19T17:54:00Z">
        <w:r w:rsidR="00FB453D">
          <w:t>.2</w:t>
        </w:r>
      </w:ins>
      <w:ins w:id="154" w:author="Nokia" w:date="2025-11-19T17:48:00Z" w16du:dateUtc="2025-11-19T15:48:00Z">
        <w:r w:rsidRPr="001C19FE">
          <w:t>.3</w:t>
        </w:r>
      </w:ins>
      <w:ins w:id="155" w:author="Nokia" w:date="2025-11-19T20:00:00Z" w16du:dateUtc="2025-11-19T18:00:00Z">
        <w:r w:rsidR="00646614">
          <w:t xml:space="preserve">, </w:t>
        </w:r>
      </w:ins>
      <w:ins w:id="156" w:author="Nokia" w:date="2025-11-19T19:58:00Z" w16du:dateUtc="2025-11-19T17:58:00Z">
        <w:r w:rsidR="00646614">
          <w:t>6.7.5.3.3</w:t>
        </w:r>
      </w:ins>
      <w:ins w:id="157" w:author="Nokia" w:date="2025-11-19T20:00:00Z" w16du:dateUtc="2025-11-19T18:00:00Z">
        <w:r w:rsidR="00646614">
          <w:t xml:space="preserve"> and 6.7.5.4.3</w:t>
        </w:r>
      </w:ins>
      <w:ins w:id="158" w:author="Nokia" w:date="2025-11-19T17:48:00Z" w16du:dateUtc="2025-11-19T15:48:00Z">
        <w:r w:rsidRPr="001C19FE">
          <w:t xml:space="preserve"> shall apply. The method of test defined in clause</w:t>
        </w:r>
      </w:ins>
      <w:ins w:id="159" w:author="Nokia" w:date="2025-11-19T19:59:00Z" w16du:dateUtc="2025-11-19T17:59:00Z">
        <w:r w:rsidR="00646614">
          <w:t>s</w:t>
        </w:r>
      </w:ins>
      <w:ins w:id="160" w:author="Nokia" w:date="2025-11-19T17:48:00Z" w16du:dateUtc="2025-11-19T15:48:00Z">
        <w:r w:rsidRPr="001C19FE">
          <w:t xml:space="preserve"> 6.</w:t>
        </w:r>
      </w:ins>
      <w:ins w:id="161" w:author="Nokia" w:date="2025-11-19T19:54:00Z" w16du:dateUtc="2025-11-19T17:54:00Z">
        <w:r w:rsidR="00FB453D">
          <w:t>7</w:t>
        </w:r>
      </w:ins>
      <w:ins w:id="162" w:author="Nokia" w:date="2025-11-19T17:48:00Z" w16du:dateUtc="2025-11-19T15:48:00Z">
        <w:r w:rsidRPr="001C19FE">
          <w:t>.</w:t>
        </w:r>
        <w:r>
          <w:t>5</w:t>
        </w:r>
      </w:ins>
      <w:ins w:id="163" w:author="Nokia" w:date="2025-11-19T19:54:00Z" w16du:dateUtc="2025-11-19T17:54:00Z">
        <w:r w:rsidR="00FB453D">
          <w:t>.2</w:t>
        </w:r>
      </w:ins>
      <w:ins w:id="164" w:author="Nokia" w:date="2025-11-19T17:48:00Z" w16du:dateUtc="2025-11-19T15:48:00Z">
        <w:r w:rsidRPr="001C19FE">
          <w:t>.4</w:t>
        </w:r>
      </w:ins>
      <w:ins w:id="165" w:author="Nokia" w:date="2025-11-19T20:01:00Z" w16du:dateUtc="2025-11-19T18:01:00Z">
        <w:r w:rsidR="00646614">
          <w:t>,</w:t>
        </w:r>
      </w:ins>
      <w:ins w:id="166" w:author="Nokia" w:date="2025-11-19T19:56:00Z" w16du:dateUtc="2025-11-19T17:56:00Z">
        <w:r w:rsidR="00646614">
          <w:t xml:space="preserve"> 6.7.5.3.4</w:t>
        </w:r>
      </w:ins>
      <w:ins w:id="167" w:author="Nokia" w:date="2025-11-19T20:01:00Z" w16du:dateUtc="2025-11-19T18:01:00Z">
        <w:r w:rsidR="00646614">
          <w:t xml:space="preserve"> and 6.7.5.4.4</w:t>
        </w:r>
      </w:ins>
      <w:ins w:id="168" w:author="Nokia" w:date="2025-11-19T19:56:00Z" w16du:dateUtc="2025-11-19T17:56:00Z">
        <w:r w:rsidR="00646614">
          <w:t xml:space="preserve"> </w:t>
        </w:r>
      </w:ins>
      <w:ins w:id="169" w:author="Nokia" w:date="2025-11-19T17:48:00Z" w16du:dateUtc="2025-11-19T15:48:00Z">
        <w:r w:rsidRPr="001C19FE">
          <w:t>shall apply, except that the test signals, test configurations, RF channels, and test models shall follow the SBFD-specific test conditions defined in clause 4.9.x. The test requirements defined in clause</w:t>
        </w:r>
      </w:ins>
      <w:ins w:id="170" w:author="Nokia" w:date="2025-11-19T19:59:00Z" w16du:dateUtc="2025-11-19T17:59:00Z">
        <w:r w:rsidR="00646614">
          <w:t>s</w:t>
        </w:r>
      </w:ins>
      <w:ins w:id="171" w:author="Nokia" w:date="2025-11-19T17:48:00Z" w16du:dateUtc="2025-11-19T15:48:00Z">
        <w:r w:rsidRPr="001C19FE">
          <w:t xml:space="preserve"> 6.</w:t>
        </w:r>
      </w:ins>
      <w:ins w:id="172" w:author="Nokia" w:date="2025-11-19T19:54:00Z" w16du:dateUtc="2025-11-19T17:54:00Z">
        <w:r w:rsidR="00FB453D">
          <w:t>7</w:t>
        </w:r>
      </w:ins>
      <w:ins w:id="173" w:author="Nokia" w:date="2025-11-19T17:48:00Z" w16du:dateUtc="2025-11-19T15:48:00Z">
        <w:r w:rsidRPr="001C19FE">
          <w:t>.</w:t>
        </w:r>
        <w:r>
          <w:t>5</w:t>
        </w:r>
      </w:ins>
      <w:ins w:id="174" w:author="Nokia" w:date="2025-11-19T19:54:00Z" w16du:dateUtc="2025-11-19T17:54:00Z">
        <w:r w:rsidR="00FB453D">
          <w:t>.2</w:t>
        </w:r>
      </w:ins>
      <w:ins w:id="175" w:author="Nokia" w:date="2025-11-19T17:48:00Z" w16du:dateUtc="2025-11-19T15:48:00Z">
        <w:r w:rsidRPr="001C19FE">
          <w:t>.5</w:t>
        </w:r>
      </w:ins>
      <w:ins w:id="176" w:author="Nokia" w:date="2025-11-19T20:01:00Z" w16du:dateUtc="2025-11-19T18:01:00Z">
        <w:r w:rsidR="00646614">
          <w:t>,</w:t>
        </w:r>
      </w:ins>
      <w:ins w:id="177" w:author="Nokia" w:date="2025-11-19T19:58:00Z" w16du:dateUtc="2025-11-19T17:58:00Z">
        <w:r w:rsidR="00646614">
          <w:t xml:space="preserve"> 6.7.5.3.5</w:t>
        </w:r>
      </w:ins>
      <w:ins w:id="178" w:author="Nokia" w:date="2025-11-19T20:01:00Z" w16du:dateUtc="2025-11-19T18:01:00Z">
        <w:r w:rsidR="00646614">
          <w:t xml:space="preserve"> and 6.7.5.4.5</w:t>
        </w:r>
      </w:ins>
      <w:ins w:id="179" w:author="Nokia" w:date="2025-11-19T17:48:00Z" w16du:dateUtc="2025-11-19T15:48:00Z">
        <w:r w:rsidRPr="001C19FE">
          <w:t xml:space="preserve"> shall apply</w:t>
        </w:r>
        <w:r w:rsidRPr="002F416F">
          <w:t>.</w:t>
        </w:r>
      </w:ins>
    </w:p>
    <w:p w14:paraId="4F926C90" w14:textId="77777777" w:rsidR="00E7050B" w:rsidRPr="00CE4669" w:rsidRDefault="00E7050B" w:rsidP="00E7050B">
      <w:pPr>
        <w:pStyle w:val="CRSeparator"/>
      </w:pPr>
      <w:r w:rsidRPr="00CE4669">
        <w:t>==============Next change==============</w:t>
      </w:r>
    </w:p>
    <w:p w14:paraId="10966B3F" w14:textId="74BAF383" w:rsidR="001E6B77" w:rsidRDefault="001E6B77" w:rsidP="001E6B77">
      <w:pPr>
        <w:pStyle w:val="Heading3"/>
        <w:rPr>
          <w:ins w:id="180" w:author="Nokia" w:date="2025-11-19T17:50:00Z" w16du:dateUtc="2025-11-19T15:50:00Z"/>
          <w:lang w:val="en-US"/>
        </w:rPr>
      </w:pPr>
      <w:bookmarkStart w:id="181" w:name="_Toc21127516"/>
      <w:bookmarkStart w:id="182" w:name="_Toc29811725"/>
      <w:bookmarkStart w:id="183" w:name="_Toc36817277"/>
      <w:bookmarkStart w:id="184" w:name="_Toc37260194"/>
      <w:bookmarkStart w:id="185" w:name="_Toc37267582"/>
      <w:bookmarkStart w:id="186" w:name="_Toc44712184"/>
      <w:bookmarkStart w:id="187" w:name="_Toc45893497"/>
      <w:bookmarkStart w:id="188" w:name="_Toc53178219"/>
      <w:bookmarkStart w:id="189" w:name="_Toc53178670"/>
      <w:bookmarkStart w:id="190" w:name="_Toc61178896"/>
      <w:bookmarkStart w:id="191" w:name="_Toc61179366"/>
      <w:bookmarkStart w:id="192" w:name="_Toc67916662"/>
      <w:bookmarkStart w:id="193" w:name="_Toc74663260"/>
      <w:bookmarkStart w:id="194" w:name="_Toc82621800"/>
      <w:bookmarkStart w:id="195" w:name="_Toc90422647"/>
      <w:bookmarkStart w:id="196" w:name="_Toc106782840"/>
      <w:bookmarkStart w:id="197" w:name="_Toc107311731"/>
      <w:bookmarkStart w:id="198" w:name="_Toc107419315"/>
      <w:bookmarkStart w:id="199" w:name="_Toc107474942"/>
      <w:bookmarkStart w:id="200" w:name="_Toc114255535"/>
      <w:bookmarkStart w:id="201" w:name="_Toc115186215"/>
      <w:bookmarkStart w:id="202" w:name="_Toc123049029"/>
      <w:bookmarkStart w:id="203" w:name="_Toc123051948"/>
      <w:bookmarkStart w:id="204" w:name="_Toc123054417"/>
      <w:bookmarkStart w:id="205" w:name="_Toc123717518"/>
      <w:bookmarkStart w:id="206" w:name="_Toc124157094"/>
      <w:bookmarkStart w:id="207" w:name="_Toc124266498"/>
      <w:bookmarkStart w:id="208" w:name="_Toc131595856"/>
      <w:bookmarkStart w:id="209" w:name="_Toc131740854"/>
      <w:bookmarkStart w:id="210" w:name="_Toc131766388"/>
      <w:bookmarkStart w:id="211" w:name="_Toc138837610"/>
      <w:bookmarkStart w:id="212" w:name="_Toc156567431"/>
      <w:ins w:id="213" w:author="Nokia" w:date="2025-11-19T17:50:00Z" w16du:dateUtc="2025-11-19T15:50:00Z">
        <w:r>
          <w:rPr>
            <w:lang w:val="en-US"/>
          </w:rPr>
          <w:t>9.2.7</w:t>
        </w:r>
        <w:r w:rsidRPr="00B7319B">
          <w:rPr>
            <w:lang w:val="en-US"/>
          </w:rPr>
          <w:tab/>
        </w:r>
        <w:r>
          <w:rPr>
            <w:lang w:val="en-US"/>
          </w:rPr>
          <w:t>O</w:t>
        </w:r>
        <w:r w:rsidRPr="00B7319B">
          <w:rPr>
            <w:lang w:val="en-US"/>
          </w:rPr>
          <w:t>T</w:t>
        </w:r>
        <w:r>
          <w:rPr>
            <w:lang w:val="en-US"/>
          </w:rPr>
          <w:t>A t</w:t>
        </w:r>
        <w:r w:rsidRPr="00B7319B">
          <w:rPr>
            <w:lang w:val="en-US"/>
          </w:rPr>
          <w:t>ransmitter intermodulation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r>
          <w:rPr>
            <w:lang w:val="en-US"/>
          </w:rPr>
          <w:t xml:space="preserve"> for SBFD</w:t>
        </w:r>
      </w:ins>
    </w:p>
    <w:p w14:paraId="51B29699" w14:textId="5166D50B" w:rsidR="00E7050B" w:rsidRDefault="001E6B77" w:rsidP="001E6B77">
      <w:bookmarkStart w:id="214" w:name="_Hlk214409677"/>
      <w:ins w:id="215" w:author="Nokia" w:date="2025-11-19T17:50:00Z" w16du:dateUtc="2025-11-19T15:50:00Z">
        <w:r w:rsidRPr="001C19FE">
          <w:t>The minimum requirement for BS type 1-</w:t>
        </w:r>
      </w:ins>
      <w:ins w:id="216" w:author="Nokia" w:date="2025-11-19T20:03:00Z" w16du:dateUtc="2025-11-19T18:03:00Z">
        <w:r w:rsidR="00B82AF1">
          <w:t xml:space="preserve">O </w:t>
        </w:r>
      </w:ins>
      <w:ins w:id="217" w:author="Nokia" w:date="2025-11-19T17:50:00Z" w16du:dateUtc="2025-11-19T15:50:00Z">
        <w:r w:rsidRPr="001C19FE">
          <w:t>is specified in TS 38.104 [2], clause 12.</w:t>
        </w:r>
      </w:ins>
      <w:ins w:id="218" w:author="Nokia" w:date="2025-11-19T20:03:00Z" w16du:dateUtc="2025-11-19T18:03:00Z">
        <w:r w:rsidR="00B82AF1">
          <w:t>5</w:t>
        </w:r>
      </w:ins>
      <w:ins w:id="219" w:author="Nokia" w:date="2025-11-19T17:50:00Z" w16du:dateUtc="2025-11-19T15:50:00Z">
        <w:r w:rsidRPr="001C19FE">
          <w:t>.</w:t>
        </w:r>
      </w:ins>
      <w:ins w:id="220" w:author="Nokia" w:date="2025-11-19T20:03:00Z" w16du:dateUtc="2025-11-19T18:03:00Z">
        <w:r w:rsidR="00B82AF1">
          <w:t>8</w:t>
        </w:r>
      </w:ins>
      <w:ins w:id="221" w:author="Nokia" w:date="2025-11-19T17:50:00Z" w16du:dateUtc="2025-11-19T15:50:00Z">
        <w:r w:rsidRPr="001C19FE">
          <w:t>.</w:t>
        </w:r>
      </w:ins>
      <w:bookmarkEnd w:id="214"/>
      <w:ins w:id="222" w:author="Nokia" w:date="2025-11-19T20:03:00Z" w16du:dateUtc="2025-11-19T18:03:00Z">
        <w:r w:rsidR="00B82AF1">
          <w:t>1</w:t>
        </w:r>
      </w:ins>
      <w:ins w:id="223" w:author="Nokia" w:date="2025-11-19T17:50:00Z" w16du:dateUtc="2025-11-19T15:50:00Z">
        <w:r w:rsidRPr="001C19FE">
          <w:t xml:space="preserve">, </w:t>
        </w:r>
      </w:ins>
      <w:ins w:id="224" w:author="Nokia" w:date="2025-11-19T20:07:00Z" w16du:dateUtc="2025-11-19T18:07:00Z">
        <w:r w:rsidR="00B82AF1" w:rsidRPr="0045774A">
          <w:t>and</w:t>
        </w:r>
        <w:r w:rsidR="00B82AF1">
          <w:t xml:space="preserve"> </w:t>
        </w:r>
      </w:ins>
      <w:ins w:id="225" w:author="Nokia" w:date="2025-11-19T22:53:00Z" w16du:dateUtc="2025-11-19T20:53:00Z">
        <w:r w:rsidR="00432D98" w:rsidRPr="00432D98">
          <w:t>applies at each RIB supporting transmission in the operating band</w:t>
        </w:r>
      </w:ins>
      <w:ins w:id="226" w:author="Nokia" w:date="2025-11-19T17:50:00Z" w16du:dateUtc="2025-11-19T15:50:00Z">
        <w:r w:rsidRPr="001C19FE">
          <w:t>. The test purpose defined in clause 6.</w:t>
        </w:r>
      </w:ins>
      <w:ins w:id="227" w:author="Nokia" w:date="2025-11-19T20:07:00Z" w16du:dateUtc="2025-11-19T18:07:00Z">
        <w:r w:rsidR="00B82AF1">
          <w:t>8</w:t>
        </w:r>
      </w:ins>
      <w:ins w:id="228" w:author="Nokia" w:date="2025-11-19T17:50:00Z" w16du:dateUtc="2025-11-19T15:50:00Z">
        <w:r w:rsidRPr="001C19FE">
          <w:t>.3 shall apply. The method of test defined in clause 6.</w:t>
        </w:r>
      </w:ins>
      <w:ins w:id="229" w:author="Nokia" w:date="2025-11-19T20:07:00Z" w16du:dateUtc="2025-11-19T18:07:00Z">
        <w:r w:rsidR="00B82AF1">
          <w:t>8</w:t>
        </w:r>
      </w:ins>
      <w:ins w:id="230" w:author="Nokia" w:date="2025-11-19T17:50:00Z" w16du:dateUtc="2025-11-19T15:50:00Z">
        <w:r w:rsidRPr="001C19FE">
          <w:t>.4 shall apply, except that the test signals, test configurations, RF channels, and test models shall follow the SBFD-specific test conditions defined in clause 4.9.x. The test requirements defined in clause 6.</w:t>
        </w:r>
      </w:ins>
      <w:ins w:id="231" w:author="Nokia" w:date="2025-11-19T20:08:00Z" w16du:dateUtc="2025-11-19T18:08:00Z">
        <w:r w:rsidR="00B82AF1">
          <w:t>8</w:t>
        </w:r>
      </w:ins>
      <w:ins w:id="232" w:author="Nokia" w:date="2025-11-19T17:50:00Z" w16du:dateUtc="2025-11-19T15:50:00Z">
        <w:r>
          <w:t>.</w:t>
        </w:r>
        <w:r w:rsidRPr="001C19FE">
          <w:t>5 shall apply</w:t>
        </w:r>
        <w:r w:rsidRPr="002F416F">
          <w:t>.</w:t>
        </w:r>
      </w:ins>
    </w:p>
    <w:p w14:paraId="23D0D707" w14:textId="77777777" w:rsidR="00072AEE" w:rsidRPr="00CE4669" w:rsidRDefault="00072AEE" w:rsidP="00072AEE">
      <w:pPr>
        <w:pStyle w:val="CRSeparator"/>
      </w:pPr>
      <w:r w:rsidRPr="00CE4669">
        <w:t>==============Next change==============</w:t>
      </w:r>
    </w:p>
    <w:p w14:paraId="73353C5B" w14:textId="77777777" w:rsidR="001E6B77" w:rsidRDefault="001E6B77" w:rsidP="001E6B77">
      <w:pPr>
        <w:pStyle w:val="Heading3"/>
        <w:rPr>
          <w:ins w:id="233" w:author="Nokia" w:date="2025-11-19T17:51:00Z" w16du:dateUtc="2025-11-19T15:51:00Z"/>
          <w:lang w:val="en-US"/>
        </w:rPr>
      </w:pPr>
      <w:ins w:id="234" w:author="Nokia" w:date="2025-11-19T17:51:00Z" w16du:dateUtc="2025-11-19T15:51:00Z">
        <w:r>
          <w:rPr>
            <w:lang w:val="en-US"/>
          </w:rPr>
          <w:t>9.2.8</w:t>
        </w:r>
        <w:r w:rsidRPr="00B7319B">
          <w:rPr>
            <w:lang w:val="en-US"/>
          </w:rPr>
          <w:tab/>
          <w:t>Trans</w:t>
        </w:r>
        <w:r>
          <w:rPr>
            <w:lang w:val="en-US"/>
          </w:rPr>
          <w:t>ient period between SBFD and non-SBFD operation</w:t>
        </w:r>
      </w:ins>
    </w:p>
    <w:p w14:paraId="5C597075" w14:textId="77777777" w:rsidR="001E6B77" w:rsidRDefault="001E6B77" w:rsidP="001E6B77">
      <w:pPr>
        <w:pStyle w:val="Heading3"/>
        <w:rPr>
          <w:ins w:id="235" w:author="Nokia" w:date="2025-11-19T17:51:00Z" w16du:dateUtc="2025-11-19T15:51:00Z"/>
          <w:lang w:val="en-US"/>
        </w:rPr>
      </w:pPr>
      <w:ins w:id="236" w:author="Nokia" w:date="2025-11-19T17:51:00Z" w16du:dateUtc="2025-11-19T15:51:00Z">
        <w:r>
          <w:rPr>
            <w:lang w:val="en-US"/>
          </w:rPr>
          <w:t>9.2.8.1</w:t>
        </w:r>
        <w:r w:rsidRPr="00B7319B">
          <w:rPr>
            <w:lang w:val="en-US"/>
          </w:rPr>
          <w:tab/>
        </w:r>
        <w:r>
          <w:rPr>
            <w:lang w:val="en-US"/>
          </w:rPr>
          <w:t>Definition and applicability</w:t>
        </w:r>
      </w:ins>
    </w:p>
    <w:p w14:paraId="6E3C2D04" w14:textId="77777777" w:rsidR="001E6B77" w:rsidRPr="00127753" w:rsidRDefault="001E6B77" w:rsidP="001E6B77">
      <w:pPr>
        <w:rPr>
          <w:ins w:id="237" w:author="Nokia" w:date="2025-11-19T17:51:00Z" w16du:dateUtc="2025-11-19T15:51:00Z"/>
        </w:rPr>
      </w:pPr>
      <w:ins w:id="238" w:author="Nokia" w:date="2025-11-19T17:51:00Z" w16du:dateUtc="2025-11-19T15:51:00Z">
        <w:r w:rsidRPr="00127753">
          <w:rPr>
            <w:i/>
            <w:lang w:eastAsia="zh-CN"/>
          </w:rPr>
          <w:t>T</w:t>
        </w:r>
        <w:r w:rsidRPr="00127753">
          <w:rPr>
            <w:i/>
          </w:rPr>
          <w:t>ransmitter transient period</w:t>
        </w:r>
        <w:r w:rsidRPr="00127753">
          <w:t xml:space="preserve"> </w:t>
        </w:r>
        <w:r w:rsidRPr="00127753">
          <w:rPr>
            <w:i/>
            <w:iCs/>
          </w:rPr>
          <w:t>between SBFD and non-SBFD operation</w:t>
        </w:r>
        <w:r w:rsidRPr="00127753">
          <w:t xml:space="preserve"> </w:t>
        </w:r>
        <w:r w:rsidRPr="00127753">
          <w:rPr>
            <w:lang w:eastAsia="zh-CN"/>
          </w:rPr>
          <w:t>requirements</w:t>
        </w:r>
        <w:r w:rsidRPr="00127753">
          <w:t xml:space="preserve"> apply only to SBFD-capable BS.</w:t>
        </w:r>
      </w:ins>
    </w:p>
    <w:p w14:paraId="1597DD9A" w14:textId="36DB2386" w:rsidR="001E6B77" w:rsidRPr="00127753" w:rsidRDefault="001E6B77" w:rsidP="001E6B77">
      <w:pPr>
        <w:rPr>
          <w:ins w:id="239" w:author="Nokia" w:date="2025-11-19T17:51:00Z" w16du:dateUtc="2025-11-19T15:51:00Z"/>
        </w:rPr>
      </w:pPr>
      <w:ins w:id="240" w:author="Nokia" w:date="2025-11-19T17:51:00Z" w16du:dateUtc="2025-11-19T15:51:00Z">
        <w:r w:rsidRPr="00127753">
          <w:t xml:space="preserve">The </w:t>
        </w:r>
        <w:r w:rsidRPr="00127753">
          <w:rPr>
            <w:i/>
          </w:rPr>
          <w:t xml:space="preserve">transmitter transient period </w:t>
        </w:r>
        <w:r w:rsidRPr="00127753">
          <w:rPr>
            <w:i/>
            <w:iCs/>
          </w:rPr>
          <w:t>between SBFD and non-SBFD operation</w:t>
        </w:r>
        <w:r w:rsidRPr="00127753">
          <w:t xml:space="preserve"> is the </w:t>
        </w:r>
        <w:proofErr w:type="gramStart"/>
        <w:r w:rsidRPr="00127753">
          <w:t>time period</w:t>
        </w:r>
        <w:proofErr w:type="gramEnd"/>
        <w:r w:rsidRPr="00127753">
          <w:t xml:space="preserve"> during which the transmitter is changing from the </w:t>
        </w:r>
        <w:r w:rsidRPr="00127753">
          <w:rPr>
            <w:i/>
          </w:rPr>
          <w:t xml:space="preserve">transmitter OFF period </w:t>
        </w:r>
        <w:r w:rsidRPr="00127753">
          <w:t xml:space="preserve">to the </w:t>
        </w:r>
        <w:r w:rsidRPr="00127753">
          <w:rPr>
            <w:i/>
          </w:rPr>
          <w:t>transmitter ON period</w:t>
        </w:r>
        <w:r w:rsidRPr="00127753">
          <w:t xml:space="preserve"> or vice versa. The </w:t>
        </w:r>
        <w:r w:rsidRPr="00127753">
          <w:rPr>
            <w:i/>
          </w:rPr>
          <w:t>transmitter transient period</w:t>
        </w:r>
        <w:r w:rsidRPr="00127753">
          <w:t xml:space="preserve"> </w:t>
        </w:r>
        <w:r w:rsidRPr="00127753">
          <w:rPr>
            <w:i/>
            <w:iCs/>
          </w:rPr>
          <w:t>between SBFD and non-SBFD operation</w:t>
        </w:r>
        <w:r w:rsidRPr="00127753">
          <w:t xml:space="preserve"> is illustrated in figure </w:t>
        </w:r>
      </w:ins>
      <w:ins w:id="241" w:author="Nokia" w:date="2025-11-19T20:14:00Z" w16du:dateUtc="2025-11-19T18:14:00Z">
        <w:r w:rsidR="0031522A">
          <w:t>9</w:t>
        </w:r>
      </w:ins>
      <w:ins w:id="242" w:author="Nokia" w:date="2025-11-19T17:51:00Z" w16du:dateUtc="2025-11-19T15:51:00Z">
        <w:r w:rsidRPr="00127753">
          <w:t>.</w:t>
        </w:r>
      </w:ins>
      <w:ins w:id="243" w:author="Nokia" w:date="2025-11-19T20:14:00Z" w16du:dateUtc="2025-11-19T18:14:00Z">
        <w:r w:rsidR="0031522A">
          <w:t>2</w:t>
        </w:r>
      </w:ins>
      <w:ins w:id="244" w:author="Nokia" w:date="2025-11-19T17:51:00Z" w16du:dateUtc="2025-11-19T15:51:00Z">
        <w:r w:rsidRPr="00127753">
          <w:t>.</w:t>
        </w:r>
      </w:ins>
      <w:ins w:id="245" w:author="Nokia" w:date="2025-11-19T20:14:00Z" w16du:dateUtc="2025-11-19T18:14:00Z">
        <w:r w:rsidR="0031522A">
          <w:t>8</w:t>
        </w:r>
      </w:ins>
      <w:ins w:id="246" w:author="Nokia" w:date="2025-11-19T17:51:00Z" w16du:dateUtc="2025-11-19T15:51:00Z">
        <w:r w:rsidRPr="00127753">
          <w:t>.1-1.</w:t>
        </w:r>
      </w:ins>
    </w:p>
    <w:p w14:paraId="7E1D2D31" w14:textId="77777777" w:rsidR="001E6B77" w:rsidRPr="00127753" w:rsidRDefault="001E6B77" w:rsidP="001E6B77">
      <w:pPr>
        <w:rPr>
          <w:ins w:id="247" w:author="Nokia" w:date="2025-11-19T17:51:00Z" w16du:dateUtc="2025-11-19T15:51:00Z"/>
        </w:rPr>
      </w:pPr>
      <w:ins w:id="248" w:author="Nokia" w:date="2025-11-19T17:51:00Z" w16du:dateUtc="2025-11-19T15:51:00Z">
        <w:r w:rsidRPr="00127753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367251D6" wp14:editId="5ABA470C">
                  <wp:extent cx="5935794" cy="2980593"/>
                  <wp:effectExtent l="0" t="0" r="8255" b="10795"/>
                  <wp:docPr id="510743726" name="Canvas 5107437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939343733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3409" y="2720243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252EE5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27709139" name="Freeform 65"/>
                          <wps:cNvSpPr>
                            <a:spLocks noEditPoints="1"/>
                          </wps:cNvSpPr>
                          <wps:spPr bwMode="auto">
                            <a:xfrm>
                              <a:off x="968165" y="1534146"/>
                              <a:ext cx="4573941" cy="8900"/>
                            </a:xfrm>
                            <a:custGeom>
                              <a:avLst/>
                              <a:gdLst>
                                <a:gd name="T0" fmla="*/ 12502471 w 25050"/>
                                <a:gd name="T1" fmla="*/ 0 h 50"/>
                                <a:gd name="T2" fmla="*/ 29172249 w 25050"/>
                                <a:gd name="T3" fmla="*/ 0 h 50"/>
                                <a:gd name="T4" fmla="*/ 41674719 w 25050"/>
                                <a:gd name="T5" fmla="*/ 791210 h 50"/>
                                <a:gd name="T6" fmla="*/ 52510121 w 25050"/>
                                <a:gd name="T7" fmla="*/ 1582420 h 50"/>
                                <a:gd name="T8" fmla="*/ 59178032 w 25050"/>
                                <a:gd name="T9" fmla="*/ 1582420 h 50"/>
                                <a:gd name="T10" fmla="*/ 70013434 w 25050"/>
                                <a:gd name="T11" fmla="*/ 791210 h 50"/>
                                <a:gd name="T12" fmla="*/ 82515904 w 25050"/>
                                <a:gd name="T13" fmla="*/ 0 h 50"/>
                                <a:gd name="T14" fmla="*/ 105853594 w 25050"/>
                                <a:gd name="T15" fmla="*/ 0 h 50"/>
                                <a:gd name="T16" fmla="*/ 122523554 w 25050"/>
                                <a:gd name="T17" fmla="*/ 0 h 50"/>
                                <a:gd name="T18" fmla="*/ 135026025 w 25050"/>
                                <a:gd name="T19" fmla="*/ 791210 h 50"/>
                                <a:gd name="T20" fmla="*/ 145861426 w 25050"/>
                                <a:gd name="T21" fmla="*/ 1582420 h 50"/>
                                <a:gd name="T22" fmla="*/ 152529338 w 25050"/>
                                <a:gd name="T23" fmla="*/ 1582420 h 50"/>
                                <a:gd name="T24" fmla="*/ 163364739 w 25050"/>
                                <a:gd name="T25" fmla="*/ 791210 h 50"/>
                                <a:gd name="T26" fmla="*/ 175867210 w 25050"/>
                                <a:gd name="T27" fmla="*/ 0 h 50"/>
                                <a:gd name="T28" fmla="*/ 199204899 w 25050"/>
                                <a:gd name="T29" fmla="*/ 0 h 50"/>
                                <a:gd name="T30" fmla="*/ 215874860 w 25050"/>
                                <a:gd name="T31" fmla="*/ 0 h 50"/>
                                <a:gd name="T32" fmla="*/ 228377148 w 25050"/>
                                <a:gd name="T33" fmla="*/ 791210 h 50"/>
                                <a:gd name="T34" fmla="*/ 239212732 w 25050"/>
                                <a:gd name="T35" fmla="*/ 1582420 h 50"/>
                                <a:gd name="T36" fmla="*/ 245880643 w 25050"/>
                                <a:gd name="T37" fmla="*/ 1582420 h 50"/>
                                <a:gd name="T38" fmla="*/ 256716045 w 25050"/>
                                <a:gd name="T39" fmla="*/ 791210 h 50"/>
                                <a:gd name="T40" fmla="*/ 269218333 w 25050"/>
                                <a:gd name="T41" fmla="*/ 0 h 50"/>
                                <a:gd name="T42" fmla="*/ 292556205 w 25050"/>
                                <a:gd name="T43" fmla="*/ 0 h 50"/>
                                <a:gd name="T44" fmla="*/ 309226166 w 25050"/>
                                <a:gd name="T45" fmla="*/ 0 h 50"/>
                                <a:gd name="T46" fmla="*/ 321728454 w 25050"/>
                                <a:gd name="T47" fmla="*/ 791210 h 50"/>
                                <a:gd name="T48" fmla="*/ 332563855 w 25050"/>
                                <a:gd name="T49" fmla="*/ 1582420 h 50"/>
                                <a:gd name="T50" fmla="*/ 339231949 w 25050"/>
                                <a:gd name="T51" fmla="*/ 1582420 h 50"/>
                                <a:gd name="T52" fmla="*/ 350067350 w 25050"/>
                                <a:gd name="T53" fmla="*/ 791210 h 50"/>
                                <a:gd name="T54" fmla="*/ 362569638 w 25050"/>
                                <a:gd name="T55" fmla="*/ 0 h 50"/>
                                <a:gd name="T56" fmla="*/ 385907511 w 25050"/>
                                <a:gd name="T57" fmla="*/ 0 h 50"/>
                                <a:gd name="T58" fmla="*/ 402577471 w 25050"/>
                                <a:gd name="T59" fmla="*/ 0 h 50"/>
                                <a:gd name="T60" fmla="*/ 415079759 w 25050"/>
                                <a:gd name="T61" fmla="*/ 791210 h 50"/>
                                <a:gd name="T62" fmla="*/ 425915161 w 25050"/>
                                <a:gd name="T63" fmla="*/ 1582420 h 50"/>
                                <a:gd name="T64" fmla="*/ 432583072 w 25050"/>
                                <a:gd name="T65" fmla="*/ 1582420 h 50"/>
                                <a:gd name="T66" fmla="*/ 443418656 w 25050"/>
                                <a:gd name="T67" fmla="*/ 791210 h 50"/>
                                <a:gd name="T68" fmla="*/ 455920944 w 25050"/>
                                <a:gd name="T69" fmla="*/ 0 h 50"/>
                                <a:gd name="T70" fmla="*/ 479258816 w 25050"/>
                                <a:gd name="T71" fmla="*/ 0 h 50"/>
                                <a:gd name="T72" fmla="*/ 495928594 w 25050"/>
                                <a:gd name="T73" fmla="*/ 0 h 50"/>
                                <a:gd name="T74" fmla="*/ 508431065 w 25050"/>
                                <a:gd name="T75" fmla="*/ 791210 h 50"/>
                                <a:gd name="T76" fmla="*/ 519266466 w 25050"/>
                                <a:gd name="T77" fmla="*/ 1582420 h 50"/>
                                <a:gd name="T78" fmla="*/ 525934378 w 25050"/>
                                <a:gd name="T79" fmla="*/ 1582420 h 50"/>
                                <a:gd name="T80" fmla="*/ 536769779 w 25050"/>
                                <a:gd name="T81" fmla="*/ 791210 h 50"/>
                                <a:gd name="T82" fmla="*/ 549272250 w 25050"/>
                                <a:gd name="T83" fmla="*/ 0 h 50"/>
                                <a:gd name="T84" fmla="*/ 572610122 w 25050"/>
                                <a:gd name="T85" fmla="*/ 0 h 50"/>
                                <a:gd name="T86" fmla="*/ 589279900 w 25050"/>
                                <a:gd name="T87" fmla="*/ 0 h 50"/>
                                <a:gd name="T88" fmla="*/ 601782371 w 25050"/>
                                <a:gd name="T89" fmla="*/ 791210 h 50"/>
                                <a:gd name="T90" fmla="*/ 612617772 w 25050"/>
                                <a:gd name="T91" fmla="*/ 1582420 h 50"/>
                                <a:gd name="T92" fmla="*/ 619285683 w 25050"/>
                                <a:gd name="T93" fmla="*/ 1582420 h 50"/>
                                <a:gd name="T94" fmla="*/ 630121085 w 25050"/>
                                <a:gd name="T95" fmla="*/ 791210 h 50"/>
                                <a:gd name="T96" fmla="*/ 642623555 w 25050"/>
                                <a:gd name="T97" fmla="*/ 0 h 50"/>
                                <a:gd name="T98" fmla="*/ 665961427 w 25050"/>
                                <a:gd name="T99" fmla="*/ 0 h 50"/>
                                <a:gd name="T100" fmla="*/ 682631206 w 25050"/>
                                <a:gd name="T101" fmla="*/ 0 h 50"/>
                                <a:gd name="T102" fmla="*/ 695133676 w 25050"/>
                                <a:gd name="T103" fmla="*/ 791210 h 50"/>
                                <a:gd name="T104" fmla="*/ 705969078 w 25050"/>
                                <a:gd name="T105" fmla="*/ 1582420 h 50"/>
                                <a:gd name="T106" fmla="*/ 712636989 w 25050"/>
                                <a:gd name="T107" fmla="*/ 1582420 h 50"/>
                                <a:gd name="T108" fmla="*/ 723472390 w 25050"/>
                                <a:gd name="T109" fmla="*/ 791210 h 50"/>
                                <a:gd name="T110" fmla="*/ 735974861 w 25050"/>
                                <a:gd name="T111" fmla="*/ 0 h 50"/>
                                <a:gd name="T112" fmla="*/ 759312550 w 25050"/>
                                <a:gd name="T113" fmla="*/ 0 h 50"/>
                                <a:gd name="T114" fmla="*/ 775982511 w 25050"/>
                                <a:gd name="T115" fmla="*/ 0 h 50"/>
                                <a:gd name="T116" fmla="*/ 788484982 w 25050"/>
                                <a:gd name="T117" fmla="*/ 791210 h 50"/>
                                <a:gd name="T118" fmla="*/ 799320383 w 25050"/>
                                <a:gd name="T119" fmla="*/ 1582420 h 50"/>
                                <a:gd name="T120" fmla="*/ 805988295 w 25050"/>
                                <a:gd name="T121" fmla="*/ 1582420 h 50"/>
                                <a:gd name="T122" fmla="*/ 816823696 w 25050"/>
                                <a:gd name="T123" fmla="*/ 791210 h 50"/>
                                <a:gd name="T124" fmla="*/ 829326167 w 25050"/>
                                <a:gd name="T125" fmla="*/ 0 h 50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60000 65536"/>
                                <a:gd name="T181" fmla="*/ 0 60000 65536"/>
                                <a:gd name="T182" fmla="*/ 0 60000 65536"/>
                                <a:gd name="T183" fmla="*/ 0 60000 65536"/>
                                <a:gd name="T184" fmla="*/ 0 60000 65536"/>
                                <a:gd name="T185" fmla="*/ 0 60000 65536"/>
                                <a:gd name="T186" fmla="*/ 0 60000 65536"/>
                                <a:gd name="T187" fmla="*/ 0 60000 65536"/>
                                <a:gd name="T188" fmla="*/ 0 60000 65536"/>
                              </a:gdLst>
                              <a:ahLst/>
                              <a:cxnLst>
                                <a:cxn ang="T126">
                                  <a:pos x="T0" y="T1"/>
                                </a:cxn>
                                <a:cxn ang="T127">
                                  <a:pos x="T2" y="T3"/>
                                </a:cxn>
                                <a:cxn ang="T128">
                                  <a:pos x="T4" y="T5"/>
                                </a:cxn>
                                <a:cxn ang="T129">
                                  <a:pos x="T6" y="T7"/>
                                </a:cxn>
                                <a:cxn ang="T130">
                                  <a:pos x="T8" y="T9"/>
                                </a:cxn>
                                <a:cxn ang="T131">
                                  <a:pos x="T10" y="T11"/>
                                </a:cxn>
                                <a:cxn ang="T132">
                                  <a:pos x="T12" y="T13"/>
                                </a:cxn>
                                <a:cxn ang="T133">
                                  <a:pos x="T14" y="T15"/>
                                </a:cxn>
                                <a:cxn ang="T134">
                                  <a:pos x="T16" y="T17"/>
                                </a:cxn>
                                <a:cxn ang="T135">
                                  <a:pos x="T18" y="T19"/>
                                </a:cxn>
                                <a:cxn ang="T136">
                                  <a:pos x="T20" y="T21"/>
                                </a:cxn>
                                <a:cxn ang="T137">
                                  <a:pos x="T22" y="T23"/>
                                </a:cxn>
                                <a:cxn ang="T138">
                                  <a:pos x="T24" y="T25"/>
                                </a:cxn>
                                <a:cxn ang="T139">
                                  <a:pos x="T26" y="T27"/>
                                </a:cxn>
                                <a:cxn ang="T140">
                                  <a:pos x="T28" y="T29"/>
                                </a:cxn>
                                <a:cxn ang="T141">
                                  <a:pos x="T30" y="T31"/>
                                </a:cxn>
                                <a:cxn ang="T142">
                                  <a:pos x="T32" y="T33"/>
                                </a:cxn>
                                <a:cxn ang="T143">
                                  <a:pos x="T34" y="T35"/>
                                </a:cxn>
                                <a:cxn ang="T144">
                                  <a:pos x="T36" y="T37"/>
                                </a:cxn>
                                <a:cxn ang="T145">
                                  <a:pos x="T38" y="T39"/>
                                </a:cxn>
                                <a:cxn ang="T146">
                                  <a:pos x="T40" y="T41"/>
                                </a:cxn>
                                <a:cxn ang="T147">
                                  <a:pos x="T42" y="T43"/>
                                </a:cxn>
                                <a:cxn ang="T148">
                                  <a:pos x="T44" y="T45"/>
                                </a:cxn>
                                <a:cxn ang="T149">
                                  <a:pos x="T46" y="T47"/>
                                </a:cxn>
                                <a:cxn ang="T150">
                                  <a:pos x="T48" y="T49"/>
                                </a:cxn>
                                <a:cxn ang="T151">
                                  <a:pos x="T50" y="T51"/>
                                </a:cxn>
                                <a:cxn ang="T152">
                                  <a:pos x="T52" y="T53"/>
                                </a:cxn>
                                <a:cxn ang="T153">
                                  <a:pos x="T54" y="T55"/>
                                </a:cxn>
                                <a:cxn ang="T154">
                                  <a:pos x="T56" y="T57"/>
                                </a:cxn>
                                <a:cxn ang="T155">
                                  <a:pos x="T58" y="T59"/>
                                </a:cxn>
                                <a:cxn ang="T156">
                                  <a:pos x="T60" y="T61"/>
                                </a:cxn>
                                <a:cxn ang="T157">
                                  <a:pos x="T62" y="T63"/>
                                </a:cxn>
                                <a:cxn ang="T158">
                                  <a:pos x="T64" y="T65"/>
                                </a:cxn>
                                <a:cxn ang="T159">
                                  <a:pos x="T66" y="T67"/>
                                </a:cxn>
                                <a:cxn ang="T160">
                                  <a:pos x="T68" y="T69"/>
                                </a:cxn>
                                <a:cxn ang="T161">
                                  <a:pos x="T70" y="T71"/>
                                </a:cxn>
                                <a:cxn ang="T162">
                                  <a:pos x="T72" y="T73"/>
                                </a:cxn>
                                <a:cxn ang="T163">
                                  <a:pos x="T74" y="T75"/>
                                </a:cxn>
                                <a:cxn ang="T164">
                                  <a:pos x="T76" y="T77"/>
                                </a:cxn>
                                <a:cxn ang="T165">
                                  <a:pos x="T78" y="T79"/>
                                </a:cxn>
                                <a:cxn ang="T166">
                                  <a:pos x="T80" y="T81"/>
                                </a:cxn>
                                <a:cxn ang="T167">
                                  <a:pos x="T82" y="T83"/>
                                </a:cxn>
                                <a:cxn ang="T168">
                                  <a:pos x="T84" y="T85"/>
                                </a:cxn>
                                <a:cxn ang="T169">
                                  <a:pos x="T86" y="T87"/>
                                </a:cxn>
                                <a:cxn ang="T170">
                                  <a:pos x="T88" y="T89"/>
                                </a:cxn>
                                <a:cxn ang="T171">
                                  <a:pos x="T90" y="T91"/>
                                </a:cxn>
                                <a:cxn ang="T172">
                                  <a:pos x="T92" y="T93"/>
                                </a:cxn>
                                <a:cxn ang="T173">
                                  <a:pos x="T94" y="T95"/>
                                </a:cxn>
                                <a:cxn ang="T174">
                                  <a:pos x="T96" y="T97"/>
                                </a:cxn>
                                <a:cxn ang="T175">
                                  <a:pos x="T98" y="T99"/>
                                </a:cxn>
                                <a:cxn ang="T176">
                                  <a:pos x="T100" y="T101"/>
                                </a:cxn>
                                <a:cxn ang="T177">
                                  <a:pos x="T102" y="T103"/>
                                </a:cxn>
                                <a:cxn ang="T178">
                                  <a:pos x="T104" y="T105"/>
                                </a:cxn>
                                <a:cxn ang="T179">
                                  <a:pos x="T106" y="T107"/>
                                </a:cxn>
                                <a:cxn ang="T180">
                                  <a:pos x="T108" y="T109"/>
                                </a:cxn>
                                <a:cxn ang="T181">
                                  <a:pos x="T110" y="T111"/>
                                </a:cxn>
                                <a:cxn ang="T182">
                                  <a:pos x="T112" y="T113"/>
                                </a:cxn>
                                <a:cxn ang="T183">
                                  <a:pos x="T114" y="T115"/>
                                </a:cxn>
                                <a:cxn ang="T184">
                                  <a:pos x="T116" y="T117"/>
                                </a:cxn>
                                <a:cxn ang="T185">
                                  <a:pos x="T118" y="T119"/>
                                </a:cxn>
                                <a:cxn ang="T186">
                                  <a:pos x="T120" y="T121"/>
                                </a:cxn>
                                <a:cxn ang="T187">
                                  <a:pos x="T122" y="T123"/>
                                </a:cxn>
                                <a:cxn ang="T188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25050" h="50">
                                  <a:moveTo>
                                    <a:pt x="25" y="0"/>
                                  </a:moveTo>
                                  <a:lnTo>
                                    <a:pt x="175" y="0"/>
                                  </a:lnTo>
                                  <a:cubicBezTo>
                                    <a:pt x="189" y="0"/>
                                    <a:pt x="200" y="12"/>
                                    <a:pt x="200" y="25"/>
                                  </a:cubicBezTo>
                                  <a:cubicBezTo>
                                    <a:pt x="200" y="39"/>
                                    <a:pt x="189" y="50"/>
                                    <a:pt x="175" y="50"/>
                                  </a:cubicBezTo>
                                  <a:lnTo>
                                    <a:pt x="25" y="50"/>
                                  </a:lnTo>
                                  <a:cubicBezTo>
                                    <a:pt x="12" y="50"/>
                                    <a:pt x="0" y="39"/>
                                    <a:pt x="0" y="25"/>
                                  </a:cubicBezTo>
                                  <a:cubicBezTo>
                                    <a:pt x="0" y="12"/>
                                    <a:pt x="12" y="0"/>
                                    <a:pt x="25" y="0"/>
                                  </a:cubicBezTo>
                                  <a:close/>
                                  <a:moveTo>
                                    <a:pt x="375" y="0"/>
                                  </a:moveTo>
                                  <a:lnTo>
                                    <a:pt x="525" y="0"/>
                                  </a:lnTo>
                                  <a:cubicBezTo>
                                    <a:pt x="539" y="0"/>
                                    <a:pt x="550" y="12"/>
                                    <a:pt x="550" y="25"/>
                                  </a:cubicBezTo>
                                  <a:cubicBezTo>
                                    <a:pt x="550" y="39"/>
                                    <a:pt x="539" y="50"/>
                                    <a:pt x="525" y="50"/>
                                  </a:cubicBezTo>
                                  <a:lnTo>
                                    <a:pt x="375" y="50"/>
                                  </a:lnTo>
                                  <a:cubicBezTo>
                                    <a:pt x="362" y="50"/>
                                    <a:pt x="350" y="39"/>
                                    <a:pt x="350" y="25"/>
                                  </a:cubicBezTo>
                                  <a:cubicBezTo>
                                    <a:pt x="350" y="12"/>
                                    <a:pt x="362" y="0"/>
                                    <a:pt x="375" y="0"/>
                                  </a:cubicBezTo>
                                  <a:close/>
                                  <a:moveTo>
                                    <a:pt x="725" y="0"/>
                                  </a:moveTo>
                                  <a:lnTo>
                                    <a:pt x="875" y="0"/>
                                  </a:lnTo>
                                  <a:cubicBezTo>
                                    <a:pt x="889" y="0"/>
                                    <a:pt x="900" y="12"/>
                                    <a:pt x="900" y="25"/>
                                  </a:cubicBezTo>
                                  <a:cubicBezTo>
                                    <a:pt x="900" y="39"/>
                                    <a:pt x="889" y="50"/>
                                    <a:pt x="875" y="50"/>
                                  </a:cubicBezTo>
                                  <a:lnTo>
                                    <a:pt x="725" y="50"/>
                                  </a:lnTo>
                                  <a:cubicBezTo>
                                    <a:pt x="712" y="50"/>
                                    <a:pt x="700" y="39"/>
                                    <a:pt x="700" y="25"/>
                                  </a:cubicBezTo>
                                  <a:cubicBezTo>
                                    <a:pt x="700" y="12"/>
                                    <a:pt x="712" y="0"/>
                                    <a:pt x="725" y="0"/>
                                  </a:cubicBezTo>
                                  <a:close/>
                                  <a:moveTo>
                                    <a:pt x="1075" y="0"/>
                                  </a:moveTo>
                                  <a:lnTo>
                                    <a:pt x="1225" y="0"/>
                                  </a:lnTo>
                                  <a:cubicBezTo>
                                    <a:pt x="1239" y="0"/>
                                    <a:pt x="1250" y="12"/>
                                    <a:pt x="1250" y="25"/>
                                  </a:cubicBezTo>
                                  <a:cubicBezTo>
                                    <a:pt x="1250" y="39"/>
                                    <a:pt x="1239" y="50"/>
                                    <a:pt x="1225" y="50"/>
                                  </a:cubicBezTo>
                                  <a:lnTo>
                                    <a:pt x="1075" y="50"/>
                                  </a:lnTo>
                                  <a:cubicBezTo>
                                    <a:pt x="1062" y="50"/>
                                    <a:pt x="1050" y="39"/>
                                    <a:pt x="1050" y="25"/>
                                  </a:cubicBezTo>
                                  <a:cubicBezTo>
                                    <a:pt x="1050" y="12"/>
                                    <a:pt x="1062" y="0"/>
                                    <a:pt x="1075" y="0"/>
                                  </a:cubicBezTo>
                                  <a:close/>
                                  <a:moveTo>
                                    <a:pt x="1425" y="0"/>
                                  </a:moveTo>
                                  <a:lnTo>
                                    <a:pt x="1575" y="0"/>
                                  </a:lnTo>
                                  <a:cubicBezTo>
                                    <a:pt x="1589" y="0"/>
                                    <a:pt x="1600" y="12"/>
                                    <a:pt x="1600" y="25"/>
                                  </a:cubicBezTo>
                                  <a:cubicBezTo>
                                    <a:pt x="1600" y="39"/>
                                    <a:pt x="1589" y="50"/>
                                    <a:pt x="1575" y="50"/>
                                  </a:cubicBezTo>
                                  <a:lnTo>
                                    <a:pt x="1425" y="50"/>
                                  </a:lnTo>
                                  <a:cubicBezTo>
                                    <a:pt x="1412" y="50"/>
                                    <a:pt x="1400" y="39"/>
                                    <a:pt x="1400" y="25"/>
                                  </a:cubicBezTo>
                                  <a:cubicBezTo>
                                    <a:pt x="1400" y="12"/>
                                    <a:pt x="1412" y="0"/>
                                    <a:pt x="1425" y="0"/>
                                  </a:cubicBezTo>
                                  <a:close/>
                                  <a:moveTo>
                                    <a:pt x="1775" y="0"/>
                                  </a:moveTo>
                                  <a:lnTo>
                                    <a:pt x="1925" y="0"/>
                                  </a:lnTo>
                                  <a:cubicBezTo>
                                    <a:pt x="1939" y="0"/>
                                    <a:pt x="1950" y="12"/>
                                    <a:pt x="1950" y="25"/>
                                  </a:cubicBezTo>
                                  <a:cubicBezTo>
                                    <a:pt x="1950" y="39"/>
                                    <a:pt x="1939" y="50"/>
                                    <a:pt x="1925" y="50"/>
                                  </a:cubicBezTo>
                                  <a:lnTo>
                                    <a:pt x="1775" y="50"/>
                                  </a:lnTo>
                                  <a:cubicBezTo>
                                    <a:pt x="1762" y="50"/>
                                    <a:pt x="1750" y="39"/>
                                    <a:pt x="1750" y="25"/>
                                  </a:cubicBezTo>
                                  <a:cubicBezTo>
                                    <a:pt x="1750" y="12"/>
                                    <a:pt x="1762" y="0"/>
                                    <a:pt x="1775" y="0"/>
                                  </a:cubicBezTo>
                                  <a:close/>
                                  <a:moveTo>
                                    <a:pt x="2125" y="0"/>
                                  </a:moveTo>
                                  <a:lnTo>
                                    <a:pt x="2275" y="0"/>
                                  </a:lnTo>
                                  <a:cubicBezTo>
                                    <a:pt x="2289" y="0"/>
                                    <a:pt x="2300" y="12"/>
                                    <a:pt x="2300" y="25"/>
                                  </a:cubicBezTo>
                                  <a:cubicBezTo>
                                    <a:pt x="2300" y="39"/>
                                    <a:pt x="2289" y="50"/>
                                    <a:pt x="2275" y="50"/>
                                  </a:cubicBezTo>
                                  <a:lnTo>
                                    <a:pt x="2125" y="50"/>
                                  </a:lnTo>
                                  <a:cubicBezTo>
                                    <a:pt x="2112" y="50"/>
                                    <a:pt x="2100" y="39"/>
                                    <a:pt x="2100" y="25"/>
                                  </a:cubicBezTo>
                                  <a:cubicBezTo>
                                    <a:pt x="2100" y="12"/>
                                    <a:pt x="2112" y="0"/>
                                    <a:pt x="2125" y="0"/>
                                  </a:cubicBezTo>
                                  <a:close/>
                                  <a:moveTo>
                                    <a:pt x="2475" y="0"/>
                                  </a:moveTo>
                                  <a:lnTo>
                                    <a:pt x="2625" y="0"/>
                                  </a:lnTo>
                                  <a:cubicBezTo>
                                    <a:pt x="2639" y="0"/>
                                    <a:pt x="2650" y="12"/>
                                    <a:pt x="2650" y="25"/>
                                  </a:cubicBezTo>
                                  <a:cubicBezTo>
                                    <a:pt x="2650" y="39"/>
                                    <a:pt x="2639" y="50"/>
                                    <a:pt x="2625" y="50"/>
                                  </a:cubicBezTo>
                                  <a:lnTo>
                                    <a:pt x="2475" y="50"/>
                                  </a:lnTo>
                                  <a:cubicBezTo>
                                    <a:pt x="2462" y="50"/>
                                    <a:pt x="2450" y="39"/>
                                    <a:pt x="2450" y="25"/>
                                  </a:cubicBezTo>
                                  <a:cubicBezTo>
                                    <a:pt x="2450" y="12"/>
                                    <a:pt x="2462" y="0"/>
                                    <a:pt x="2475" y="0"/>
                                  </a:cubicBezTo>
                                  <a:close/>
                                  <a:moveTo>
                                    <a:pt x="2825" y="0"/>
                                  </a:moveTo>
                                  <a:lnTo>
                                    <a:pt x="2975" y="0"/>
                                  </a:lnTo>
                                  <a:cubicBezTo>
                                    <a:pt x="2989" y="0"/>
                                    <a:pt x="3000" y="12"/>
                                    <a:pt x="3000" y="25"/>
                                  </a:cubicBezTo>
                                  <a:cubicBezTo>
                                    <a:pt x="3000" y="39"/>
                                    <a:pt x="2989" y="50"/>
                                    <a:pt x="2975" y="50"/>
                                  </a:cubicBezTo>
                                  <a:lnTo>
                                    <a:pt x="2825" y="50"/>
                                  </a:lnTo>
                                  <a:cubicBezTo>
                                    <a:pt x="2812" y="50"/>
                                    <a:pt x="2800" y="39"/>
                                    <a:pt x="2800" y="25"/>
                                  </a:cubicBezTo>
                                  <a:cubicBezTo>
                                    <a:pt x="2800" y="12"/>
                                    <a:pt x="2812" y="0"/>
                                    <a:pt x="2825" y="0"/>
                                  </a:cubicBezTo>
                                  <a:close/>
                                  <a:moveTo>
                                    <a:pt x="3175" y="0"/>
                                  </a:moveTo>
                                  <a:lnTo>
                                    <a:pt x="3325" y="0"/>
                                  </a:lnTo>
                                  <a:cubicBezTo>
                                    <a:pt x="3339" y="0"/>
                                    <a:pt x="3350" y="12"/>
                                    <a:pt x="3350" y="25"/>
                                  </a:cubicBezTo>
                                  <a:cubicBezTo>
                                    <a:pt x="3350" y="39"/>
                                    <a:pt x="3339" y="50"/>
                                    <a:pt x="3325" y="50"/>
                                  </a:cubicBezTo>
                                  <a:lnTo>
                                    <a:pt x="3175" y="50"/>
                                  </a:lnTo>
                                  <a:cubicBezTo>
                                    <a:pt x="3162" y="50"/>
                                    <a:pt x="3150" y="39"/>
                                    <a:pt x="3150" y="25"/>
                                  </a:cubicBezTo>
                                  <a:cubicBezTo>
                                    <a:pt x="3150" y="12"/>
                                    <a:pt x="3162" y="0"/>
                                    <a:pt x="3175" y="0"/>
                                  </a:cubicBezTo>
                                  <a:close/>
                                  <a:moveTo>
                                    <a:pt x="3525" y="0"/>
                                  </a:moveTo>
                                  <a:lnTo>
                                    <a:pt x="3675" y="0"/>
                                  </a:lnTo>
                                  <a:cubicBezTo>
                                    <a:pt x="3689" y="0"/>
                                    <a:pt x="3700" y="12"/>
                                    <a:pt x="3700" y="25"/>
                                  </a:cubicBezTo>
                                  <a:cubicBezTo>
                                    <a:pt x="3700" y="39"/>
                                    <a:pt x="3689" y="50"/>
                                    <a:pt x="3675" y="50"/>
                                  </a:cubicBezTo>
                                  <a:lnTo>
                                    <a:pt x="3525" y="50"/>
                                  </a:lnTo>
                                  <a:cubicBezTo>
                                    <a:pt x="3512" y="50"/>
                                    <a:pt x="3500" y="39"/>
                                    <a:pt x="3500" y="25"/>
                                  </a:cubicBezTo>
                                  <a:cubicBezTo>
                                    <a:pt x="3500" y="12"/>
                                    <a:pt x="3512" y="0"/>
                                    <a:pt x="3525" y="0"/>
                                  </a:cubicBezTo>
                                  <a:close/>
                                  <a:moveTo>
                                    <a:pt x="3875" y="0"/>
                                  </a:moveTo>
                                  <a:lnTo>
                                    <a:pt x="4025" y="0"/>
                                  </a:lnTo>
                                  <a:cubicBezTo>
                                    <a:pt x="4039" y="0"/>
                                    <a:pt x="4050" y="12"/>
                                    <a:pt x="4050" y="25"/>
                                  </a:cubicBezTo>
                                  <a:cubicBezTo>
                                    <a:pt x="4050" y="39"/>
                                    <a:pt x="4039" y="50"/>
                                    <a:pt x="4025" y="50"/>
                                  </a:cubicBezTo>
                                  <a:lnTo>
                                    <a:pt x="3875" y="50"/>
                                  </a:lnTo>
                                  <a:cubicBezTo>
                                    <a:pt x="3862" y="50"/>
                                    <a:pt x="3850" y="39"/>
                                    <a:pt x="3850" y="25"/>
                                  </a:cubicBezTo>
                                  <a:cubicBezTo>
                                    <a:pt x="3850" y="12"/>
                                    <a:pt x="3862" y="0"/>
                                    <a:pt x="3875" y="0"/>
                                  </a:cubicBezTo>
                                  <a:close/>
                                  <a:moveTo>
                                    <a:pt x="4225" y="0"/>
                                  </a:moveTo>
                                  <a:lnTo>
                                    <a:pt x="4375" y="0"/>
                                  </a:lnTo>
                                  <a:cubicBezTo>
                                    <a:pt x="4389" y="0"/>
                                    <a:pt x="4400" y="12"/>
                                    <a:pt x="4400" y="25"/>
                                  </a:cubicBezTo>
                                  <a:cubicBezTo>
                                    <a:pt x="4400" y="39"/>
                                    <a:pt x="4389" y="50"/>
                                    <a:pt x="4375" y="50"/>
                                  </a:cubicBezTo>
                                  <a:lnTo>
                                    <a:pt x="4225" y="50"/>
                                  </a:lnTo>
                                  <a:cubicBezTo>
                                    <a:pt x="4212" y="50"/>
                                    <a:pt x="4200" y="39"/>
                                    <a:pt x="4200" y="25"/>
                                  </a:cubicBezTo>
                                  <a:cubicBezTo>
                                    <a:pt x="4200" y="12"/>
                                    <a:pt x="4212" y="0"/>
                                    <a:pt x="4225" y="0"/>
                                  </a:cubicBezTo>
                                  <a:close/>
                                  <a:moveTo>
                                    <a:pt x="4575" y="0"/>
                                  </a:moveTo>
                                  <a:lnTo>
                                    <a:pt x="4725" y="0"/>
                                  </a:lnTo>
                                  <a:cubicBezTo>
                                    <a:pt x="4739" y="0"/>
                                    <a:pt x="4750" y="12"/>
                                    <a:pt x="4750" y="25"/>
                                  </a:cubicBezTo>
                                  <a:cubicBezTo>
                                    <a:pt x="4750" y="39"/>
                                    <a:pt x="4739" y="50"/>
                                    <a:pt x="4725" y="50"/>
                                  </a:cubicBezTo>
                                  <a:lnTo>
                                    <a:pt x="4575" y="50"/>
                                  </a:lnTo>
                                  <a:cubicBezTo>
                                    <a:pt x="4562" y="50"/>
                                    <a:pt x="4550" y="39"/>
                                    <a:pt x="4550" y="25"/>
                                  </a:cubicBezTo>
                                  <a:cubicBezTo>
                                    <a:pt x="4550" y="12"/>
                                    <a:pt x="4562" y="0"/>
                                    <a:pt x="4575" y="0"/>
                                  </a:cubicBezTo>
                                  <a:close/>
                                  <a:moveTo>
                                    <a:pt x="4925" y="0"/>
                                  </a:moveTo>
                                  <a:lnTo>
                                    <a:pt x="5075" y="0"/>
                                  </a:lnTo>
                                  <a:cubicBezTo>
                                    <a:pt x="5089" y="0"/>
                                    <a:pt x="5100" y="12"/>
                                    <a:pt x="5100" y="25"/>
                                  </a:cubicBezTo>
                                  <a:cubicBezTo>
                                    <a:pt x="5100" y="39"/>
                                    <a:pt x="5089" y="50"/>
                                    <a:pt x="5075" y="50"/>
                                  </a:cubicBezTo>
                                  <a:lnTo>
                                    <a:pt x="4925" y="50"/>
                                  </a:lnTo>
                                  <a:cubicBezTo>
                                    <a:pt x="4912" y="50"/>
                                    <a:pt x="4900" y="39"/>
                                    <a:pt x="4900" y="25"/>
                                  </a:cubicBezTo>
                                  <a:cubicBezTo>
                                    <a:pt x="4900" y="12"/>
                                    <a:pt x="4912" y="0"/>
                                    <a:pt x="4925" y="0"/>
                                  </a:cubicBezTo>
                                  <a:close/>
                                  <a:moveTo>
                                    <a:pt x="5275" y="0"/>
                                  </a:moveTo>
                                  <a:lnTo>
                                    <a:pt x="5425" y="0"/>
                                  </a:lnTo>
                                  <a:cubicBezTo>
                                    <a:pt x="5439" y="0"/>
                                    <a:pt x="5450" y="12"/>
                                    <a:pt x="5450" y="25"/>
                                  </a:cubicBezTo>
                                  <a:cubicBezTo>
                                    <a:pt x="5450" y="39"/>
                                    <a:pt x="5439" y="50"/>
                                    <a:pt x="5425" y="50"/>
                                  </a:cubicBezTo>
                                  <a:lnTo>
                                    <a:pt x="5275" y="50"/>
                                  </a:lnTo>
                                  <a:cubicBezTo>
                                    <a:pt x="5262" y="50"/>
                                    <a:pt x="5250" y="39"/>
                                    <a:pt x="5250" y="25"/>
                                  </a:cubicBezTo>
                                  <a:cubicBezTo>
                                    <a:pt x="5250" y="12"/>
                                    <a:pt x="5262" y="0"/>
                                    <a:pt x="5275" y="0"/>
                                  </a:cubicBezTo>
                                  <a:close/>
                                  <a:moveTo>
                                    <a:pt x="5625" y="0"/>
                                  </a:moveTo>
                                  <a:lnTo>
                                    <a:pt x="5775" y="0"/>
                                  </a:lnTo>
                                  <a:cubicBezTo>
                                    <a:pt x="5789" y="0"/>
                                    <a:pt x="5800" y="12"/>
                                    <a:pt x="5800" y="25"/>
                                  </a:cubicBezTo>
                                  <a:cubicBezTo>
                                    <a:pt x="5800" y="39"/>
                                    <a:pt x="5789" y="50"/>
                                    <a:pt x="5775" y="50"/>
                                  </a:cubicBezTo>
                                  <a:lnTo>
                                    <a:pt x="5625" y="50"/>
                                  </a:lnTo>
                                  <a:cubicBezTo>
                                    <a:pt x="5612" y="50"/>
                                    <a:pt x="5600" y="39"/>
                                    <a:pt x="5600" y="25"/>
                                  </a:cubicBezTo>
                                  <a:cubicBezTo>
                                    <a:pt x="5600" y="12"/>
                                    <a:pt x="5612" y="0"/>
                                    <a:pt x="5625" y="0"/>
                                  </a:cubicBezTo>
                                  <a:close/>
                                  <a:moveTo>
                                    <a:pt x="5975" y="0"/>
                                  </a:moveTo>
                                  <a:lnTo>
                                    <a:pt x="6125" y="0"/>
                                  </a:lnTo>
                                  <a:cubicBezTo>
                                    <a:pt x="6139" y="0"/>
                                    <a:pt x="6150" y="12"/>
                                    <a:pt x="6150" y="25"/>
                                  </a:cubicBezTo>
                                  <a:cubicBezTo>
                                    <a:pt x="6150" y="39"/>
                                    <a:pt x="6139" y="50"/>
                                    <a:pt x="6125" y="50"/>
                                  </a:cubicBezTo>
                                  <a:lnTo>
                                    <a:pt x="5975" y="50"/>
                                  </a:lnTo>
                                  <a:cubicBezTo>
                                    <a:pt x="5962" y="50"/>
                                    <a:pt x="5950" y="39"/>
                                    <a:pt x="5950" y="25"/>
                                  </a:cubicBezTo>
                                  <a:cubicBezTo>
                                    <a:pt x="5950" y="12"/>
                                    <a:pt x="5962" y="0"/>
                                    <a:pt x="5975" y="0"/>
                                  </a:cubicBezTo>
                                  <a:close/>
                                  <a:moveTo>
                                    <a:pt x="6325" y="0"/>
                                  </a:moveTo>
                                  <a:lnTo>
                                    <a:pt x="6475" y="0"/>
                                  </a:lnTo>
                                  <a:cubicBezTo>
                                    <a:pt x="6489" y="0"/>
                                    <a:pt x="6500" y="12"/>
                                    <a:pt x="6500" y="25"/>
                                  </a:cubicBezTo>
                                  <a:cubicBezTo>
                                    <a:pt x="6500" y="39"/>
                                    <a:pt x="6489" y="50"/>
                                    <a:pt x="6475" y="50"/>
                                  </a:cubicBezTo>
                                  <a:lnTo>
                                    <a:pt x="6325" y="50"/>
                                  </a:lnTo>
                                  <a:cubicBezTo>
                                    <a:pt x="6312" y="50"/>
                                    <a:pt x="6300" y="39"/>
                                    <a:pt x="6300" y="25"/>
                                  </a:cubicBezTo>
                                  <a:cubicBezTo>
                                    <a:pt x="6300" y="12"/>
                                    <a:pt x="6312" y="0"/>
                                    <a:pt x="6325" y="0"/>
                                  </a:cubicBezTo>
                                  <a:close/>
                                  <a:moveTo>
                                    <a:pt x="6675" y="0"/>
                                  </a:moveTo>
                                  <a:lnTo>
                                    <a:pt x="6825" y="0"/>
                                  </a:lnTo>
                                  <a:cubicBezTo>
                                    <a:pt x="6839" y="0"/>
                                    <a:pt x="6850" y="12"/>
                                    <a:pt x="6850" y="25"/>
                                  </a:cubicBezTo>
                                  <a:cubicBezTo>
                                    <a:pt x="6850" y="39"/>
                                    <a:pt x="6839" y="50"/>
                                    <a:pt x="6825" y="50"/>
                                  </a:cubicBezTo>
                                  <a:lnTo>
                                    <a:pt x="6675" y="50"/>
                                  </a:lnTo>
                                  <a:cubicBezTo>
                                    <a:pt x="6662" y="50"/>
                                    <a:pt x="6650" y="39"/>
                                    <a:pt x="6650" y="25"/>
                                  </a:cubicBezTo>
                                  <a:cubicBezTo>
                                    <a:pt x="6650" y="12"/>
                                    <a:pt x="6662" y="0"/>
                                    <a:pt x="6675" y="0"/>
                                  </a:cubicBezTo>
                                  <a:close/>
                                  <a:moveTo>
                                    <a:pt x="7025" y="0"/>
                                  </a:moveTo>
                                  <a:lnTo>
                                    <a:pt x="7175" y="0"/>
                                  </a:lnTo>
                                  <a:cubicBezTo>
                                    <a:pt x="7189" y="0"/>
                                    <a:pt x="7200" y="12"/>
                                    <a:pt x="7200" y="25"/>
                                  </a:cubicBezTo>
                                  <a:cubicBezTo>
                                    <a:pt x="7200" y="39"/>
                                    <a:pt x="7189" y="50"/>
                                    <a:pt x="7175" y="50"/>
                                  </a:cubicBezTo>
                                  <a:lnTo>
                                    <a:pt x="7025" y="50"/>
                                  </a:lnTo>
                                  <a:cubicBezTo>
                                    <a:pt x="7012" y="50"/>
                                    <a:pt x="7000" y="39"/>
                                    <a:pt x="7000" y="25"/>
                                  </a:cubicBezTo>
                                  <a:cubicBezTo>
                                    <a:pt x="7000" y="12"/>
                                    <a:pt x="7012" y="0"/>
                                    <a:pt x="7025" y="0"/>
                                  </a:cubicBezTo>
                                  <a:close/>
                                  <a:moveTo>
                                    <a:pt x="7375" y="0"/>
                                  </a:moveTo>
                                  <a:lnTo>
                                    <a:pt x="7525" y="0"/>
                                  </a:lnTo>
                                  <a:cubicBezTo>
                                    <a:pt x="7539" y="0"/>
                                    <a:pt x="7550" y="12"/>
                                    <a:pt x="7550" y="25"/>
                                  </a:cubicBezTo>
                                  <a:cubicBezTo>
                                    <a:pt x="7550" y="39"/>
                                    <a:pt x="7539" y="50"/>
                                    <a:pt x="7525" y="50"/>
                                  </a:cubicBezTo>
                                  <a:lnTo>
                                    <a:pt x="7375" y="50"/>
                                  </a:lnTo>
                                  <a:cubicBezTo>
                                    <a:pt x="7362" y="50"/>
                                    <a:pt x="7350" y="39"/>
                                    <a:pt x="7350" y="25"/>
                                  </a:cubicBezTo>
                                  <a:cubicBezTo>
                                    <a:pt x="7350" y="12"/>
                                    <a:pt x="7362" y="0"/>
                                    <a:pt x="7375" y="0"/>
                                  </a:cubicBezTo>
                                  <a:close/>
                                  <a:moveTo>
                                    <a:pt x="7725" y="0"/>
                                  </a:moveTo>
                                  <a:lnTo>
                                    <a:pt x="7875" y="0"/>
                                  </a:lnTo>
                                  <a:cubicBezTo>
                                    <a:pt x="7889" y="0"/>
                                    <a:pt x="7900" y="12"/>
                                    <a:pt x="7900" y="25"/>
                                  </a:cubicBezTo>
                                  <a:cubicBezTo>
                                    <a:pt x="7900" y="39"/>
                                    <a:pt x="7889" y="50"/>
                                    <a:pt x="7875" y="50"/>
                                  </a:cubicBezTo>
                                  <a:lnTo>
                                    <a:pt x="7725" y="50"/>
                                  </a:lnTo>
                                  <a:cubicBezTo>
                                    <a:pt x="7712" y="50"/>
                                    <a:pt x="7700" y="39"/>
                                    <a:pt x="7700" y="25"/>
                                  </a:cubicBezTo>
                                  <a:cubicBezTo>
                                    <a:pt x="7700" y="12"/>
                                    <a:pt x="7712" y="0"/>
                                    <a:pt x="7725" y="0"/>
                                  </a:cubicBezTo>
                                  <a:close/>
                                  <a:moveTo>
                                    <a:pt x="8075" y="0"/>
                                  </a:moveTo>
                                  <a:lnTo>
                                    <a:pt x="8225" y="0"/>
                                  </a:lnTo>
                                  <a:cubicBezTo>
                                    <a:pt x="8239" y="0"/>
                                    <a:pt x="8250" y="12"/>
                                    <a:pt x="8250" y="25"/>
                                  </a:cubicBezTo>
                                  <a:cubicBezTo>
                                    <a:pt x="8250" y="39"/>
                                    <a:pt x="8239" y="50"/>
                                    <a:pt x="8225" y="50"/>
                                  </a:cubicBezTo>
                                  <a:lnTo>
                                    <a:pt x="8075" y="50"/>
                                  </a:lnTo>
                                  <a:cubicBezTo>
                                    <a:pt x="8062" y="50"/>
                                    <a:pt x="8050" y="39"/>
                                    <a:pt x="8050" y="25"/>
                                  </a:cubicBezTo>
                                  <a:cubicBezTo>
                                    <a:pt x="8050" y="12"/>
                                    <a:pt x="8062" y="0"/>
                                    <a:pt x="8075" y="0"/>
                                  </a:cubicBezTo>
                                  <a:close/>
                                  <a:moveTo>
                                    <a:pt x="8425" y="0"/>
                                  </a:moveTo>
                                  <a:lnTo>
                                    <a:pt x="8575" y="0"/>
                                  </a:lnTo>
                                  <a:cubicBezTo>
                                    <a:pt x="8589" y="0"/>
                                    <a:pt x="8600" y="12"/>
                                    <a:pt x="8600" y="25"/>
                                  </a:cubicBezTo>
                                  <a:cubicBezTo>
                                    <a:pt x="8600" y="39"/>
                                    <a:pt x="8589" y="50"/>
                                    <a:pt x="8575" y="50"/>
                                  </a:cubicBezTo>
                                  <a:lnTo>
                                    <a:pt x="8425" y="50"/>
                                  </a:lnTo>
                                  <a:cubicBezTo>
                                    <a:pt x="8412" y="50"/>
                                    <a:pt x="8400" y="39"/>
                                    <a:pt x="8400" y="25"/>
                                  </a:cubicBezTo>
                                  <a:cubicBezTo>
                                    <a:pt x="8400" y="12"/>
                                    <a:pt x="8412" y="0"/>
                                    <a:pt x="8425" y="0"/>
                                  </a:cubicBezTo>
                                  <a:close/>
                                  <a:moveTo>
                                    <a:pt x="8775" y="0"/>
                                  </a:moveTo>
                                  <a:lnTo>
                                    <a:pt x="8925" y="0"/>
                                  </a:lnTo>
                                  <a:cubicBezTo>
                                    <a:pt x="8939" y="0"/>
                                    <a:pt x="8950" y="12"/>
                                    <a:pt x="8950" y="25"/>
                                  </a:cubicBezTo>
                                  <a:cubicBezTo>
                                    <a:pt x="8950" y="39"/>
                                    <a:pt x="8939" y="50"/>
                                    <a:pt x="8925" y="50"/>
                                  </a:cubicBezTo>
                                  <a:lnTo>
                                    <a:pt x="8775" y="50"/>
                                  </a:lnTo>
                                  <a:cubicBezTo>
                                    <a:pt x="8762" y="50"/>
                                    <a:pt x="8750" y="39"/>
                                    <a:pt x="8750" y="25"/>
                                  </a:cubicBezTo>
                                  <a:cubicBezTo>
                                    <a:pt x="8750" y="12"/>
                                    <a:pt x="8762" y="0"/>
                                    <a:pt x="8775" y="0"/>
                                  </a:cubicBezTo>
                                  <a:close/>
                                  <a:moveTo>
                                    <a:pt x="9125" y="0"/>
                                  </a:moveTo>
                                  <a:lnTo>
                                    <a:pt x="9275" y="0"/>
                                  </a:lnTo>
                                  <a:cubicBezTo>
                                    <a:pt x="9289" y="0"/>
                                    <a:pt x="9300" y="12"/>
                                    <a:pt x="9300" y="25"/>
                                  </a:cubicBezTo>
                                  <a:cubicBezTo>
                                    <a:pt x="9300" y="39"/>
                                    <a:pt x="9289" y="50"/>
                                    <a:pt x="9275" y="50"/>
                                  </a:cubicBezTo>
                                  <a:lnTo>
                                    <a:pt x="9125" y="50"/>
                                  </a:lnTo>
                                  <a:cubicBezTo>
                                    <a:pt x="9112" y="50"/>
                                    <a:pt x="9100" y="39"/>
                                    <a:pt x="9100" y="25"/>
                                  </a:cubicBezTo>
                                  <a:cubicBezTo>
                                    <a:pt x="9100" y="12"/>
                                    <a:pt x="9112" y="0"/>
                                    <a:pt x="9125" y="0"/>
                                  </a:cubicBezTo>
                                  <a:close/>
                                  <a:moveTo>
                                    <a:pt x="9475" y="0"/>
                                  </a:moveTo>
                                  <a:lnTo>
                                    <a:pt x="9625" y="0"/>
                                  </a:lnTo>
                                  <a:cubicBezTo>
                                    <a:pt x="9639" y="0"/>
                                    <a:pt x="9650" y="12"/>
                                    <a:pt x="9650" y="25"/>
                                  </a:cubicBezTo>
                                  <a:cubicBezTo>
                                    <a:pt x="9650" y="39"/>
                                    <a:pt x="9639" y="50"/>
                                    <a:pt x="9625" y="50"/>
                                  </a:cubicBezTo>
                                  <a:lnTo>
                                    <a:pt x="9475" y="50"/>
                                  </a:lnTo>
                                  <a:cubicBezTo>
                                    <a:pt x="9462" y="50"/>
                                    <a:pt x="9450" y="39"/>
                                    <a:pt x="9450" y="25"/>
                                  </a:cubicBezTo>
                                  <a:cubicBezTo>
                                    <a:pt x="9450" y="12"/>
                                    <a:pt x="9462" y="0"/>
                                    <a:pt x="9475" y="0"/>
                                  </a:cubicBezTo>
                                  <a:close/>
                                  <a:moveTo>
                                    <a:pt x="9825" y="0"/>
                                  </a:moveTo>
                                  <a:lnTo>
                                    <a:pt x="9975" y="0"/>
                                  </a:lnTo>
                                  <a:cubicBezTo>
                                    <a:pt x="9989" y="0"/>
                                    <a:pt x="10000" y="12"/>
                                    <a:pt x="10000" y="25"/>
                                  </a:cubicBezTo>
                                  <a:cubicBezTo>
                                    <a:pt x="10000" y="39"/>
                                    <a:pt x="9989" y="50"/>
                                    <a:pt x="9975" y="50"/>
                                  </a:cubicBezTo>
                                  <a:lnTo>
                                    <a:pt x="9825" y="50"/>
                                  </a:lnTo>
                                  <a:cubicBezTo>
                                    <a:pt x="9812" y="50"/>
                                    <a:pt x="9800" y="39"/>
                                    <a:pt x="9800" y="25"/>
                                  </a:cubicBezTo>
                                  <a:cubicBezTo>
                                    <a:pt x="9800" y="12"/>
                                    <a:pt x="9812" y="0"/>
                                    <a:pt x="9825" y="0"/>
                                  </a:cubicBezTo>
                                  <a:close/>
                                  <a:moveTo>
                                    <a:pt x="10175" y="0"/>
                                  </a:moveTo>
                                  <a:lnTo>
                                    <a:pt x="10325" y="0"/>
                                  </a:lnTo>
                                  <a:cubicBezTo>
                                    <a:pt x="10339" y="0"/>
                                    <a:pt x="10350" y="12"/>
                                    <a:pt x="10350" y="25"/>
                                  </a:cubicBezTo>
                                  <a:cubicBezTo>
                                    <a:pt x="10350" y="39"/>
                                    <a:pt x="10339" y="50"/>
                                    <a:pt x="10325" y="50"/>
                                  </a:cubicBezTo>
                                  <a:lnTo>
                                    <a:pt x="10175" y="50"/>
                                  </a:lnTo>
                                  <a:cubicBezTo>
                                    <a:pt x="10162" y="50"/>
                                    <a:pt x="10150" y="39"/>
                                    <a:pt x="10150" y="25"/>
                                  </a:cubicBezTo>
                                  <a:cubicBezTo>
                                    <a:pt x="10150" y="12"/>
                                    <a:pt x="10162" y="0"/>
                                    <a:pt x="10175" y="0"/>
                                  </a:cubicBezTo>
                                  <a:close/>
                                  <a:moveTo>
                                    <a:pt x="10525" y="0"/>
                                  </a:moveTo>
                                  <a:lnTo>
                                    <a:pt x="10675" y="0"/>
                                  </a:lnTo>
                                  <a:cubicBezTo>
                                    <a:pt x="10689" y="0"/>
                                    <a:pt x="10700" y="12"/>
                                    <a:pt x="10700" y="25"/>
                                  </a:cubicBezTo>
                                  <a:cubicBezTo>
                                    <a:pt x="10700" y="39"/>
                                    <a:pt x="10689" y="50"/>
                                    <a:pt x="10675" y="50"/>
                                  </a:cubicBezTo>
                                  <a:lnTo>
                                    <a:pt x="10525" y="50"/>
                                  </a:lnTo>
                                  <a:cubicBezTo>
                                    <a:pt x="10512" y="50"/>
                                    <a:pt x="10500" y="39"/>
                                    <a:pt x="10500" y="25"/>
                                  </a:cubicBezTo>
                                  <a:cubicBezTo>
                                    <a:pt x="10500" y="12"/>
                                    <a:pt x="10512" y="0"/>
                                    <a:pt x="10525" y="0"/>
                                  </a:cubicBezTo>
                                  <a:close/>
                                  <a:moveTo>
                                    <a:pt x="10875" y="0"/>
                                  </a:moveTo>
                                  <a:lnTo>
                                    <a:pt x="11025" y="0"/>
                                  </a:lnTo>
                                  <a:cubicBezTo>
                                    <a:pt x="11039" y="0"/>
                                    <a:pt x="11050" y="12"/>
                                    <a:pt x="11050" y="25"/>
                                  </a:cubicBezTo>
                                  <a:cubicBezTo>
                                    <a:pt x="11050" y="39"/>
                                    <a:pt x="11039" y="50"/>
                                    <a:pt x="11025" y="50"/>
                                  </a:cubicBezTo>
                                  <a:lnTo>
                                    <a:pt x="10875" y="50"/>
                                  </a:lnTo>
                                  <a:cubicBezTo>
                                    <a:pt x="10862" y="50"/>
                                    <a:pt x="10850" y="39"/>
                                    <a:pt x="10850" y="25"/>
                                  </a:cubicBezTo>
                                  <a:cubicBezTo>
                                    <a:pt x="10850" y="12"/>
                                    <a:pt x="10862" y="0"/>
                                    <a:pt x="10875" y="0"/>
                                  </a:cubicBezTo>
                                  <a:close/>
                                  <a:moveTo>
                                    <a:pt x="11225" y="0"/>
                                  </a:moveTo>
                                  <a:lnTo>
                                    <a:pt x="11375" y="0"/>
                                  </a:lnTo>
                                  <a:cubicBezTo>
                                    <a:pt x="11389" y="0"/>
                                    <a:pt x="11400" y="12"/>
                                    <a:pt x="11400" y="25"/>
                                  </a:cubicBezTo>
                                  <a:cubicBezTo>
                                    <a:pt x="11400" y="39"/>
                                    <a:pt x="11389" y="50"/>
                                    <a:pt x="11375" y="50"/>
                                  </a:cubicBezTo>
                                  <a:lnTo>
                                    <a:pt x="11225" y="50"/>
                                  </a:lnTo>
                                  <a:cubicBezTo>
                                    <a:pt x="11212" y="50"/>
                                    <a:pt x="11200" y="39"/>
                                    <a:pt x="11200" y="25"/>
                                  </a:cubicBezTo>
                                  <a:cubicBezTo>
                                    <a:pt x="11200" y="12"/>
                                    <a:pt x="11212" y="0"/>
                                    <a:pt x="11225" y="0"/>
                                  </a:cubicBezTo>
                                  <a:close/>
                                  <a:moveTo>
                                    <a:pt x="11575" y="0"/>
                                  </a:moveTo>
                                  <a:lnTo>
                                    <a:pt x="11725" y="0"/>
                                  </a:lnTo>
                                  <a:cubicBezTo>
                                    <a:pt x="11739" y="0"/>
                                    <a:pt x="11750" y="12"/>
                                    <a:pt x="11750" y="25"/>
                                  </a:cubicBezTo>
                                  <a:cubicBezTo>
                                    <a:pt x="11750" y="39"/>
                                    <a:pt x="11739" y="50"/>
                                    <a:pt x="11725" y="50"/>
                                  </a:cubicBezTo>
                                  <a:lnTo>
                                    <a:pt x="11575" y="50"/>
                                  </a:lnTo>
                                  <a:cubicBezTo>
                                    <a:pt x="11562" y="50"/>
                                    <a:pt x="11550" y="39"/>
                                    <a:pt x="11550" y="25"/>
                                  </a:cubicBezTo>
                                  <a:cubicBezTo>
                                    <a:pt x="11550" y="12"/>
                                    <a:pt x="11562" y="0"/>
                                    <a:pt x="11575" y="0"/>
                                  </a:cubicBezTo>
                                  <a:close/>
                                  <a:moveTo>
                                    <a:pt x="11925" y="0"/>
                                  </a:moveTo>
                                  <a:lnTo>
                                    <a:pt x="12075" y="0"/>
                                  </a:lnTo>
                                  <a:cubicBezTo>
                                    <a:pt x="12089" y="0"/>
                                    <a:pt x="12100" y="12"/>
                                    <a:pt x="12100" y="25"/>
                                  </a:cubicBezTo>
                                  <a:cubicBezTo>
                                    <a:pt x="12100" y="39"/>
                                    <a:pt x="12089" y="50"/>
                                    <a:pt x="12075" y="50"/>
                                  </a:cubicBezTo>
                                  <a:lnTo>
                                    <a:pt x="11925" y="50"/>
                                  </a:lnTo>
                                  <a:cubicBezTo>
                                    <a:pt x="11912" y="50"/>
                                    <a:pt x="11900" y="39"/>
                                    <a:pt x="11900" y="25"/>
                                  </a:cubicBezTo>
                                  <a:cubicBezTo>
                                    <a:pt x="11900" y="12"/>
                                    <a:pt x="11912" y="0"/>
                                    <a:pt x="11925" y="0"/>
                                  </a:cubicBezTo>
                                  <a:close/>
                                  <a:moveTo>
                                    <a:pt x="12275" y="0"/>
                                  </a:moveTo>
                                  <a:lnTo>
                                    <a:pt x="12425" y="0"/>
                                  </a:lnTo>
                                  <a:cubicBezTo>
                                    <a:pt x="12439" y="0"/>
                                    <a:pt x="12450" y="12"/>
                                    <a:pt x="12450" y="25"/>
                                  </a:cubicBezTo>
                                  <a:cubicBezTo>
                                    <a:pt x="12450" y="39"/>
                                    <a:pt x="12439" y="50"/>
                                    <a:pt x="12425" y="50"/>
                                  </a:cubicBezTo>
                                  <a:lnTo>
                                    <a:pt x="12275" y="50"/>
                                  </a:lnTo>
                                  <a:cubicBezTo>
                                    <a:pt x="12262" y="50"/>
                                    <a:pt x="12250" y="39"/>
                                    <a:pt x="12250" y="25"/>
                                  </a:cubicBezTo>
                                  <a:cubicBezTo>
                                    <a:pt x="12250" y="12"/>
                                    <a:pt x="12262" y="0"/>
                                    <a:pt x="12275" y="0"/>
                                  </a:cubicBezTo>
                                  <a:close/>
                                  <a:moveTo>
                                    <a:pt x="12625" y="0"/>
                                  </a:moveTo>
                                  <a:lnTo>
                                    <a:pt x="12775" y="0"/>
                                  </a:lnTo>
                                  <a:cubicBezTo>
                                    <a:pt x="12789" y="0"/>
                                    <a:pt x="12800" y="12"/>
                                    <a:pt x="12800" y="25"/>
                                  </a:cubicBezTo>
                                  <a:cubicBezTo>
                                    <a:pt x="12800" y="39"/>
                                    <a:pt x="12789" y="50"/>
                                    <a:pt x="12775" y="50"/>
                                  </a:cubicBezTo>
                                  <a:lnTo>
                                    <a:pt x="12625" y="50"/>
                                  </a:lnTo>
                                  <a:cubicBezTo>
                                    <a:pt x="12612" y="50"/>
                                    <a:pt x="12600" y="39"/>
                                    <a:pt x="12600" y="25"/>
                                  </a:cubicBezTo>
                                  <a:cubicBezTo>
                                    <a:pt x="12600" y="12"/>
                                    <a:pt x="12612" y="0"/>
                                    <a:pt x="12625" y="0"/>
                                  </a:cubicBezTo>
                                  <a:close/>
                                  <a:moveTo>
                                    <a:pt x="12975" y="0"/>
                                  </a:moveTo>
                                  <a:lnTo>
                                    <a:pt x="13125" y="0"/>
                                  </a:lnTo>
                                  <a:cubicBezTo>
                                    <a:pt x="13139" y="0"/>
                                    <a:pt x="13150" y="12"/>
                                    <a:pt x="13150" y="25"/>
                                  </a:cubicBezTo>
                                  <a:cubicBezTo>
                                    <a:pt x="13150" y="39"/>
                                    <a:pt x="13139" y="50"/>
                                    <a:pt x="13125" y="50"/>
                                  </a:cubicBezTo>
                                  <a:lnTo>
                                    <a:pt x="12975" y="50"/>
                                  </a:lnTo>
                                  <a:cubicBezTo>
                                    <a:pt x="12962" y="50"/>
                                    <a:pt x="12950" y="39"/>
                                    <a:pt x="12950" y="25"/>
                                  </a:cubicBezTo>
                                  <a:cubicBezTo>
                                    <a:pt x="12950" y="12"/>
                                    <a:pt x="12962" y="0"/>
                                    <a:pt x="12975" y="0"/>
                                  </a:cubicBezTo>
                                  <a:close/>
                                  <a:moveTo>
                                    <a:pt x="13325" y="0"/>
                                  </a:moveTo>
                                  <a:lnTo>
                                    <a:pt x="13475" y="0"/>
                                  </a:lnTo>
                                  <a:cubicBezTo>
                                    <a:pt x="13489" y="0"/>
                                    <a:pt x="13500" y="12"/>
                                    <a:pt x="13500" y="25"/>
                                  </a:cubicBezTo>
                                  <a:cubicBezTo>
                                    <a:pt x="13500" y="39"/>
                                    <a:pt x="13489" y="50"/>
                                    <a:pt x="13475" y="50"/>
                                  </a:cubicBezTo>
                                  <a:lnTo>
                                    <a:pt x="13325" y="50"/>
                                  </a:lnTo>
                                  <a:cubicBezTo>
                                    <a:pt x="13312" y="50"/>
                                    <a:pt x="13300" y="39"/>
                                    <a:pt x="13300" y="25"/>
                                  </a:cubicBezTo>
                                  <a:cubicBezTo>
                                    <a:pt x="13300" y="12"/>
                                    <a:pt x="13312" y="0"/>
                                    <a:pt x="13325" y="0"/>
                                  </a:cubicBezTo>
                                  <a:close/>
                                  <a:moveTo>
                                    <a:pt x="13675" y="0"/>
                                  </a:moveTo>
                                  <a:lnTo>
                                    <a:pt x="13825" y="0"/>
                                  </a:lnTo>
                                  <a:cubicBezTo>
                                    <a:pt x="13839" y="0"/>
                                    <a:pt x="13850" y="12"/>
                                    <a:pt x="13850" y="25"/>
                                  </a:cubicBezTo>
                                  <a:cubicBezTo>
                                    <a:pt x="13850" y="39"/>
                                    <a:pt x="13839" y="50"/>
                                    <a:pt x="13825" y="50"/>
                                  </a:cubicBezTo>
                                  <a:lnTo>
                                    <a:pt x="13675" y="50"/>
                                  </a:lnTo>
                                  <a:cubicBezTo>
                                    <a:pt x="13662" y="50"/>
                                    <a:pt x="13650" y="39"/>
                                    <a:pt x="13650" y="25"/>
                                  </a:cubicBezTo>
                                  <a:cubicBezTo>
                                    <a:pt x="13650" y="12"/>
                                    <a:pt x="13662" y="0"/>
                                    <a:pt x="13675" y="0"/>
                                  </a:cubicBezTo>
                                  <a:close/>
                                  <a:moveTo>
                                    <a:pt x="14025" y="0"/>
                                  </a:moveTo>
                                  <a:lnTo>
                                    <a:pt x="14175" y="0"/>
                                  </a:lnTo>
                                  <a:cubicBezTo>
                                    <a:pt x="14189" y="0"/>
                                    <a:pt x="14200" y="12"/>
                                    <a:pt x="14200" y="25"/>
                                  </a:cubicBezTo>
                                  <a:cubicBezTo>
                                    <a:pt x="14200" y="39"/>
                                    <a:pt x="14189" y="50"/>
                                    <a:pt x="14175" y="50"/>
                                  </a:cubicBezTo>
                                  <a:lnTo>
                                    <a:pt x="14025" y="50"/>
                                  </a:lnTo>
                                  <a:cubicBezTo>
                                    <a:pt x="14012" y="50"/>
                                    <a:pt x="14000" y="39"/>
                                    <a:pt x="14000" y="25"/>
                                  </a:cubicBezTo>
                                  <a:cubicBezTo>
                                    <a:pt x="14000" y="12"/>
                                    <a:pt x="14012" y="0"/>
                                    <a:pt x="14025" y="0"/>
                                  </a:cubicBezTo>
                                  <a:close/>
                                  <a:moveTo>
                                    <a:pt x="14375" y="0"/>
                                  </a:moveTo>
                                  <a:lnTo>
                                    <a:pt x="14525" y="0"/>
                                  </a:lnTo>
                                  <a:cubicBezTo>
                                    <a:pt x="14539" y="0"/>
                                    <a:pt x="14550" y="12"/>
                                    <a:pt x="14550" y="25"/>
                                  </a:cubicBezTo>
                                  <a:cubicBezTo>
                                    <a:pt x="14550" y="39"/>
                                    <a:pt x="14539" y="50"/>
                                    <a:pt x="14525" y="50"/>
                                  </a:cubicBezTo>
                                  <a:lnTo>
                                    <a:pt x="14375" y="50"/>
                                  </a:lnTo>
                                  <a:cubicBezTo>
                                    <a:pt x="14362" y="50"/>
                                    <a:pt x="14350" y="39"/>
                                    <a:pt x="14350" y="25"/>
                                  </a:cubicBezTo>
                                  <a:cubicBezTo>
                                    <a:pt x="14350" y="12"/>
                                    <a:pt x="14362" y="0"/>
                                    <a:pt x="14375" y="0"/>
                                  </a:cubicBezTo>
                                  <a:close/>
                                  <a:moveTo>
                                    <a:pt x="14725" y="0"/>
                                  </a:moveTo>
                                  <a:lnTo>
                                    <a:pt x="14875" y="0"/>
                                  </a:lnTo>
                                  <a:cubicBezTo>
                                    <a:pt x="14889" y="0"/>
                                    <a:pt x="14900" y="12"/>
                                    <a:pt x="14900" y="25"/>
                                  </a:cubicBezTo>
                                  <a:cubicBezTo>
                                    <a:pt x="14900" y="39"/>
                                    <a:pt x="14889" y="50"/>
                                    <a:pt x="14875" y="50"/>
                                  </a:cubicBezTo>
                                  <a:lnTo>
                                    <a:pt x="14725" y="50"/>
                                  </a:lnTo>
                                  <a:cubicBezTo>
                                    <a:pt x="14712" y="50"/>
                                    <a:pt x="14700" y="39"/>
                                    <a:pt x="14700" y="25"/>
                                  </a:cubicBezTo>
                                  <a:cubicBezTo>
                                    <a:pt x="14700" y="12"/>
                                    <a:pt x="14712" y="0"/>
                                    <a:pt x="14725" y="0"/>
                                  </a:cubicBezTo>
                                  <a:close/>
                                  <a:moveTo>
                                    <a:pt x="15075" y="0"/>
                                  </a:moveTo>
                                  <a:lnTo>
                                    <a:pt x="15225" y="0"/>
                                  </a:lnTo>
                                  <a:cubicBezTo>
                                    <a:pt x="15239" y="0"/>
                                    <a:pt x="15250" y="12"/>
                                    <a:pt x="15250" y="25"/>
                                  </a:cubicBezTo>
                                  <a:cubicBezTo>
                                    <a:pt x="15250" y="39"/>
                                    <a:pt x="15239" y="50"/>
                                    <a:pt x="15225" y="50"/>
                                  </a:cubicBezTo>
                                  <a:lnTo>
                                    <a:pt x="15075" y="50"/>
                                  </a:lnTo>
                                  <a:cubicBezTo>
                                    <a:pt x="15062" y="50"/>
                                    <a:pt x="15050" y="39"/>
                                    <a:pt x="15050" y="25"/>
                                  </a:cubicBezTo>
                                  <a:cubicBezTo>
                                    <a:pt x="15050" y="12"/>
                                    <a:pt x="15062" y="0"/>
                                    <a:pt x="15075" y="0"/>
                                  </a:cubicBezTo>
                                  <a:close/>
                                  <a:moveTo>
                                    <a:pt x="15425" y="0"/>
                                  </a:moveTo>
                                  <a:lnTo>
                                    <a:pt x="15575" y="0"/>
                                  </a:lnTo>
                                  <a:cubicBezTo>
                                    <a:pt x="15589" y="0"/>
                                    <a:pt x="15600" y="12"/>
                                    <a:pt x="15600" y="25"/>
                                  </a:cubicBezTo>
                                  <a:cubicBezTo>
                                    <a:pt x="15600" y="39"/>
                                    <a:pt x="15589" y="50"/>
                                    <a:pt x="15575" y="50"/>
                                  </a:cubicBezTo>
                                  <a:lnTo>
                                    <a:pt x="15425" y="50"/>
                                  </a:lnTo>
                                  <a:cubicBezTo>
                                    <a:pt x="15412" y="50"/>
                                    <a:pt x="15400" y="39"/>
                                    <a:pt x="15400" y="25"/>
                                  </a:cubicBezTo>
                                  <a:cubicBezTo>
                                    <a:pt x="15400" y="12"/>
                                    <a:pt x="15412" y="0"/>
                                    <a:pt x="15425" y="0"/>
                                  </a:cubicBezTo>
                                  <a:close/>
                                  <a:moveTo>
                                    <a:pt x="15775" y="0"/>
                                  </a:moveTo>
                                  <a:lnTo>
                                    <a:pt x="15925" y="0"/>
                                  </a:lnTo>
                                  <a:cubicBezTo>
                                    <a:pt x="15939" y="0"/>
                                    <a:pt x="15950" y="12"/>
                                    <a:pt x="15950" y="25"/>
                                  </a:cubicBezTo>
                                  <a:cubicBezTo>
                                    <a:pt x="15950" y="39"/>
                                    <a:pt x="15939" y="50"/>
                                    <a:pt x="15925" y="50"/>
                                  </a:cubicBezTo>
                                  <a:lnTo>
                                    <a:pt x="15775" y="50"/>
                                  </a:lnTo>
                                  <a:cubicBezTo>
                                    <a:pt x="15762" y="50"/>
                                    <a:pt x="15750" y="39"/>
                                    <a:pt x="15750" y="25"/>
                                  </a:cubicBezTo>
                                  <a:cubicBezTo>
                                    <a:pt x="15750" y="12"/>
                                    <a:pt x="15762" y="0"/>
                                    <a:pt x="15775" y="0"/>
                                  </a:cubicBezTo>
                                  <a:close/>
                                  <a:moveTo>
                                    <a:pt x="16125" y="0"/>
                                  </a:moveTo>
                                  <a:lnTo>
                                    <a:pt x="16275" y="0"/>
                                  </a:lnTo>
                                  <a:cubicBezTo>
                                    <a:pt x="16289" y="0"/>
                                    <a:pt x="16300" y="12"/>
                                    <a:pt x="16300" y="25"/>
                                  </a:cubicBezTo>
                                  <a:cubicBezTo>
                                    <a:pt x="16300" y="39"/>
                                    <a:pt x="16289" y="50"/>
                                    <a:pt x="16275" y="50"/>
                                  </a:cubicBezTo>
                                  <a:lnTo>
                                    <a:pt x="16125" y="50"/>
                                  </a:lnTo>
                                  <a:cubicBezTo>
                                    <a:pt x="16112" y="50"/>
                                    <a:pt x="16100" y="39"/>
                                    <a:pt x="16100" y="25"/>
                                  </a:cubicBezTo>
                                  <a:cubicBezTo>
                                    <a:pt x="16100" y="12"/>
                                    <a:pt x="16112" y="0"/>
                                    <a:pt x="16125" y="0"/>
                                  </a:cubicBezTo>
                                  <a:close/>
                                  <a:moveTo>
                                    <a:pt x="16475" y="0"/>
                                  </a:moveTo>
                                  <a:lnTo>
                                    <a:pt x="16625" y="0"/>
                                  </a:lnTo>
                                  <a:cubicBezTo>
                                    <a:pt x="16639" y="0"/>
                                    <a:pt x="16650" y="12"/>
                                    <a:pt x="16650" y="25"/>
                                  </a:cubicBezTo>
                                  <a:cubicBezTo>
                                    <a:pt x="16650" y="39"/>
                                    <a:pt x="16639" y="50"/>
                                    <a:pt x="16625" y="50"/>
                                  </a:cubicBezTo>
                                  <a:lnTo>
                                    <a:pt x="16475" y="50"/>
                                  </a:lnTo>
                                  <a:cubicBezTo>
                                    <a:pt x="16462" y="50"/>
                                    <a:pt x="16450" y="39"/>
                                    <a:pt x="16450" y="25"/>
                                  </a:cubicBezTo>
                                  <a:cubicBezTo>
                                    <a:pt x="16450" y="12"/>
                                    <a:pt x="16462" y="0"/>
                                    <a:pt x="16475" y="0"/>
                                  </a:cubicBezTo>
                                  <a:close/>
                                  <a:moveTo>
                                    <a:pt x="16825" y="0"/>
                                  </a:moveTo>
                                  <a:lnTo>
                                    <a:pt x="16975" y="0"/>
                                  </a:lnTo>
                                  <a:cubicBezTo>
                                    <a:pt x="16989" y="0"/>
                                    <a:pt x="17000" y="12"/>
                                    <a:pt x="17000" y="25"/>
                                  </a:cubicBezTo>
                                  <a:cubicBezTo>
                                    <a:pt x="17000" y="39"/>
                                    <a:pt x="16989" y="50"/>
                                    <a:pt x="16975" y="50"/>
                                  </a:cubicBezTo>
                                  <a:lnTo>
                                    <a:pt x="16825" y="50"/>
                                  </a:lnTo>
                                  <a:cubicBezTo>
                                    <a:pt x="16812" y="50"/>
                                    <a:pt x="16800" y="39"/>
                                    <a:pt x="16800" y="25"/>
                                  </a:cubicBezTo>
                                  <a:cubicBezTo>
                                    <a:pt x="16800" y="12"/>
                                    <a:pt x="16812" y="0"/>
                                    <a:pt x="16825" y="0"/>
                                  </a:cubicBezTo>
                                  <a:close/>
                                  <a:moveTo>
                                    <a:pt x="17175" y="0"/>
                                  </a:moveTo>
                                  <a:lnTo>
                                    <a:pt x="17325" y="0"/>
                                  </a:lnTo>
                                  <a:cubicBezTo>
                                    <a:pt x="17339" y="0"/>
                                    <a:pt x="17350" y="12"/>
                                    <a:pt x="17350" y="25"/>
                                  </a:cubicBezTo>
                                  <a:cubicBezTo>
                                    <a:pt x="17350" y="39"/>
                                    <a:pt x="17339" y="50"/>
                                    <a:pt x="17325" y="50"/>
                                  </a:cubicBezTo>
                                  <a:lnTo>
                                    <a:pt x="17175" y="50"/>
                                  </a:lnTo>
                                  <a:cubicBezTo>
                                    <a:pt x="17162" y="50"/>
                                    <a:pt x="17150" y="39"/>
                                    <a:pt x="17150" y="25"/>
                                  </a:cubicBezTo>
                                  <a:cubicBezTo>
                                    <a:pt x="17150" y="12"/>
                                    <a:pt x="17162" y="0"/>
                                    <a:pt x="17175" y="0"/>
                                  </a:cubicBezTo>
                                  <a:close/>
                                  <a:moveTo>
                                    <a:pt x="17525" y="0"/>
                                  </a:moveTo>
                                  <a:lnTo>
                                    <a:pt x="17675" y="0"/>
                                  </a:lnTo>
                                  <a:cubicBezTo>
                                    <a:pt x="17689" y="0"/>
                                    <a:pt x="17700" y="12"/>
                                    <a:pt x="17700" y="25"/>
                                  </a:cubicBezTo>
                                  <a:cubicBezTo>
                                    <a:pt x="17700" y="39"/>
                                    <a:pt x="17689" y="50"/>
                                    <a:pt x="17675" y="50"/>
                                  </a:cubicBezTo>
                                  <a:lnTo>
                                    <a:pt x="17525" y="50"/>
                                  </a:lnTo>
                                  <a:cubicBezTo>
                                    <a:pt x="17512" y="50"/>
                                    <a:pt x="17500" y="39"/>
                                    <a:pt x="17500" y="25"/>
                                  </a:cubicBezTo>
                                  <a:cubicBezTo>
                                    <a:pt x="17500" y="12"/>
                                    <a:pt x="17512" y="0"/>
                                    <a:pt x="17525" y="0"/>
                                  </a:cubicBezTo>
                                  <a:close/>
                                  <a:moveTo>
                                    <a:pt x="17875" y="0"/>
                                  </a:moveTo>
                                  <a:lnTo>
                                    <a:pt x="18025" y="0"/>
                                  </a:lnTo>
                                  <a:cubicBezTo>
                                    <a:pt x="18039" y="0"/>
                                    <a:pt x="18050" y="12"/>
                                    <a:pt x="18050" y="25"/>
                                  </a:cubicBezTo>
                                  <a:cubicBezTo>
                                    <a:pt x="18050" y="39"/>
                                    <a:pt x="18039" y="50"/>
                                    <a:pt x="18025" y="50"/>
                                  </a:cubicBezTo>
                                  <a:lnTo>
                                    <a:pt x="17875" y="50"/>
                                  </a:lnTo>
                                  <a:cubicBezTo>
                                    <a:pt x="17862" y="50"/>
                                    <a:pt x="17850" y="39"/>
                                    <a:pt x="17850" y="25"/>
                                  </a:cubicBezTo>
                                  <a:cubicBezTo>
                                    <a:pt x="17850" y="12"/>
                                    <a:pt x="17862" y="0"/>
                                    <a:pt x="17875" y="0"/>
                                  </a:cubicBezTo>
                                  <a:close/>
                                  <a:moveTo>
                                    <a:pt x="18225" y="0"/>
                                  </a:moveTo>
                                  <a:lnTo>
                                    <a:pt x="18375" y="0"/>
                                  </a:lnTo>
                                  <a:cubicBezTo>
                                    <a:pt x="18389" y="0"/>
                                    <a:pt x="18400" y="12"/>
                                    <a:pt x="18400" y="25"/>
                                  </a:cubicBezTo>
                                  <a:cubicBezTo>
                                    <a:pt x="18400" y="39"/>
                                    <a:pt x="18389" y="50"/>
                                    <a:pt x="18375" y="50"/>
                                  </a:cubicBezTo>
                                  <a:lnTo>
                                    <a:pt x="18225" y="50"/>
                                  </a:lnTo>
                                  <a:cubicBezTo>
                                    <a:pt x="18212" y="50"/>
                                    <a:pt x="18200" y="39"/>
                                    <a:pt x="18200" y="25"/>
                                  </a:cubicBezTo>
                                  <a:cubicBezTo>
                                    <a:pt x="18200" y="12"/>
                                    <a:pt x="18212" y="0"/>
                                    <a:pt x="18225" y="0"/>
                                  </a:cubicBezTo>
                                  <a:close/>
                                  <a:moveTo>
                                    <a:pt x="18575" y="0"/>
                                  </a:moveTo>
                                  <a:lnTo>
                                    <a:pt x="18725" y="0"/>
                                  </a:lnTo>
                                  <a:cubicBezTo>
                                    <a:pt x="18739" y="0"/>
                                    <a:pt x="18750" y="12"/>
                                    <a:pt x="18750" y="25"/>
                                  </a:cubicBezTo>
                                  <a:cubicBezTo>
                                    <a:pt x="18750" y="39"/>
                                    <a:pt x="18739" y="50"/>
                                    <a:pt x="18725" y="50"/>
                                  </a:cubicBezTo>
                                  <a:lnTo>
                                    <a:pt x="18575" y="50"/>
                                  </a:lnTo>
                                  <a:cubicBezTo>
                                    <a:pt x="18562" y="50"/>
                                    <a:pt x="18550" y="39"/>
                                    <a:pt x="18550" y="25"/>
                                  </a:cubicBezTo>
                                  <a:cubicBezTo>
                                    <a:pt x="18550" y="12"/>
                                    <a:pt x="18562" y="0"/>
                                    <a:pt x="18575" y="0"/>
                                  </a:cubicBezTo>
                                  <a:close/>
                                  <a:moveTo>
                                    <a:pt x="18925" y="0"/>
                                  </a:moveTo>
                                  <a:lnTo>
                                    <a:pt x="19075" y="0"/>
                                  </a:lnTo>
                                  <a:cubicBezTo>
                                    <a:pt x="19089" y="0"/>
                                    <a:pt x="19100" y="12"/>
                                    <a:pt x="19100" y="25"/>
                                  </a:cubicBezTo>
                                  <a:cubicBezTo>
                                    <a:pt x="19100" y="39"/>
                                    <a:pt x="19089" y="50"/>
                                    <a:pt x="19075" y="50"/>
                                  </a:cubicBezTo>
                                  <a:lnTo>
                                    <a:pt x="18925" y="50"/>
                                  </a:lnTo>
                                  <a:cubicBezTo>
                                    <a:pt x="18912" y="50"/>
                                    <a:pt x="18900" y="39"/>
                                    <a:pt x="18900" y="25"/>
                                  </a:cubicBezTo>
                                  <a:cubicBezTo>
                                    <a:pt x="18900" y="12"/>
                                    <a:pt x="18912" y="0"/>
                                    <a:pt x="18925" y="0"/>
                                  </a:cubicBezTo>
                                  <a:close/>
                                  <a:moveTo>
                                    <a:pt x="19275" y="0"/>
                                  </a:moveTo>
                                  <a:lnTo>
                                    <a:pt x="19425" y="0"/>
                                  </a:lnTo>
                                  <a:cubicBezTo>
                                    <a:pt x="19439" y="0"/>
                                    <a:pt x="19450" y="12"/>
                                    <a:pt x="19450" y="25"/>
                                  </a:cubicBezTo>
                                  <a:cubicBezTo>
                                    <a:pt x="19450" y="39"/>
                                    <a:pt x="19439" y="50"/>
                                    <a:pt x="19425" y="50"/>
                                  </a:cubicBezTo>
                                  <a:lnTo>
                                    <a:pt x="19275" y="50"/>
                                  </a:lnTo>
                                  <a:cubicBezTo>
                                    <a:pt x="19262" y="50"/>
                                    <a:pt x="19250" y="39"/>
                                    <a:pt x="19250" y="25"/>
                                  </a:cubicBezTo>
                                  <a:cubicBezTo>
                                    <a:pt x="19250" y="12"/>
                                    <a:pt x="19262" y="0"/>
                                    <a:pt x="19275" y="0"/>
                                  </a:cubicBezTo>
                                  <a:close/>
                                  <a:moveTo>
                                    <a:pt x="19625" y="0"/>
                                  </a:moveTo>
                                  <a:lnTo>
                                    <a:pt x="19775" y="0"/>
                                  </a:lnTo>
                                  <a:cubicBezTo>
                                    <a:pt x="19789" y="0"/>
                                    <a:pt x="19800" y="12"/>
                                    <a:pt x="19800" y="25"/>
                                  </a:cubicBezTo>
                                  <a:cubicBezTo>
                                    <a:pt x="19800" y="39"/>
                                    <a:pt x="19789" y="50"/>
                                    <a:pt x="19775" y="50"/>
                                  </a:cubicBezTo>
                                  <a:lnTo>
                                    <a:pt x="19625" y="50"/>
                                  </a:lnTo>
                                  <a:cubicBezTo>
                                    <a:pt x="19612" y="50"/>
                                    <a:pt x="19600" y="39"/>
                                    <a:pt x="19600" y="25"/>
                                  </a:cubicBezTo>
                                  <a:cubicBezTo>
                                    <a:pt x="19600" y="12"/>
                                    <a:pt x="19612" y="0"/>
                                    <a:pt x="19625" y="0"/>
                                  </a:cubicBezTo>
                                  <a:close/>
                                  <a:moveTo>
                                    <a:pt x="19975" y="0"/>
                                  </a:moveTo>
                                  <a:lnTo>
                                    <a:pt x="20125" y="0"/>
                                  </a:lnTo>
                                  <a:cubicBezTo>
                                    <a:pt x="20139" y="0"/>
                                    <a:pt x="20150" y="12"/>
                                    <a:pt x="20150" y="25"/>
                                  </a:cubicBezTo>
                                  <a:cubicBezTo>
                                    <a:pt x="20150" y="39"/>
                                    <a:pt x="20139" y="50"/>
                                    <a:pt x="20125" y="50"/>
                                  </a:cubicBezTo>
                                  <a:lnTo>
                                    <a:pt x="19975" y="50"/>
                                  </a:lnTo>
                                  <a:cubicBezTo>
                                    <a:pt x="19962" y="50"/>
                                    <a:pt x="19950" y="39"/>
                                    <a:pt x="19950" y="25"/>
                                  </a:cubicBezTo>
                                  <a:cubicBezTo>
                                    <a:pt x="19950" y="12"/>
                                    <a:pt x="19962" y="0"/>
                                    <a:pt x="19975" y="0"/>
                                  </a:cubicBezTo>
                                  <a:close/>
                                  <a:moveTo>
                                    <a:pt x="20325" y="0"/>
                                  </a:moveTo>
                                  <a:lnTo>
                                    <a:pt x="20475" y="0"/>
                                  </a:lnTo>
                                  <a:cubicBezTo>
                                    <a:pt x="20489" y="0"/>
                                    <a:pt x="20500" y="12"/>
                                    <a:pt x="20500" y="25"/>
                                  </a:cubicBezTo>
                                  <a:cubicBezTo>
                                    <a:pt x="20500" y="39"/>
                                    <a:pt x="20489" y="50"/>
                                    <a:pt x="20475" y="50"/>
                                  </a:cubicBezTo>
                                  <a:lnTo>
                                    <a:pt x="20325" y="50"/>
                                  </a:lnTo>
                                  <a:cubicBezTo>
                                    <a:pt x="20312" y="50"/>
                                    <a:pt x="20300" y="39"/>
                                    <a:pt x="20300" y="25"/>
                                  </a:cubicBezTo>
                                  <a:cubicBezTo>
                                    <a:pt x="20300" y="12"/>
                                    <a:pt x="20312" y="0"/>
                                    <a:pt x="20325" y="0"/>
                                  </a:cubicBezTo>
                                  <a:close/>
                                  <a:moveTo>
                                    <a:pt x="20675" y="0"/>
                                  </a:moveTo>
                                  <a:lnTo>
                                    <a:pt x="20825" y="0"/>
                                  </a:lnTo>
                                  <a:cubicBezTo>
                                    <a:pt x="20839" y="0"/>
                                    <a:pt x="20850" y="12"/>
                                    <a:pt x="20850" y="25"/>
                                  </a:cubicBezTo>
                                  <a:cubicBezTo>
                                    <a:pt x="20850" y="39"/>
                                    <a:pt x="20839" y="50"/>
                                    <a:pt x="20825" y="50"/>
                                  </a:cubicBezTo>
                                  <a:lnTo>
                                    <a:pt x="20675" y="50"/>
                                  </a:lnTo>
                                  <a:cubicBezTo>
                                    <a:pt x="20662" y="50"/>
                                    <a:pt x="20650" y="39"/>
                                    <a:pt x="20650" y="25"/>
                                  </a:cubicBezTo>
                                  <a:cubicBezTo>
                                    <a:pt x="20650" y="12"/>
                                    <a:pt x="20662" y="0"/>
                                    <a:pt x="20675" y="0"/>
                                  </a:cubicBezTo>
                                  <a:close/>
                                  <a:moveTo>
                                    <a:pt x="21025" y="0"/>
                                  </a:moveTo>
                                  <a:lnTo>
                                    <a:pt x="21175" y="0"/>
                                  </a:lnTo>
                                  <a:cubicBezTo>
                                    <a:pt x="21189" y="0"/>
                                    <a:pt x="21200" y="12"/>
                                    <a:pt x="21200" y="25"/>
                                  </a:cubicBezTo>
                                  <a:cubicBezTo>
                                    <a:pt x="21200" y="39"/>
                                    <a:pt x="21189" y="50"/>
                                    <a:pt x="21175" y="50"/>
                                  </a:cubicBezTo>
                                  <a:lnTo>
                                    <a:pt x="21025" y="50"/>
                                  </a:lnTo>
                                  <a:cubicBezTo>
                                    <a:pt x="21012" y="50"/>
                                    <a:pt x="21000" y="39"/>
                                    <a:pt x="21000" y="25"/>
                                  </a:cubicBezTo>
                                  <a:cubicBezTo>
                                    <a:pt x="21000" y="12"/>
                                    <a:pt x="21012" y="0"/>
                                    <a:pt x="21025" y="0"/>
                                  </a:cubicBezTo>
                                  <a:close/>
                                  <a:moveTo>
                                    <a:pt x="21375" y="0"/>
                                  </a:moveTo>
                                  <a:lnTo>
                                    <a:pt x="21525" y="0"/>
                                  </a:lnTo>
                                  <a:cubicBezTo>
                                    <a:pt x="21539" y="0"/>
                                    <a:pt x="21550" y="12"/>
                                    <a:pt x="21550" y="25"/>
                                  </a:cubicBezTo>
                                  <a:cubicBezTo>
                                    <a:pt x="21550" y="39"/>
                                    <a:pt x="21539" y="50"/>
                                    <a:pt x="21525" y="50"/>
                                  </a:cubicBezTo>
                                  <a:lnTo>
                                    <a:pt x="21375" y="50"/>
                                  </a:lnTo>
                                  <a:cubicBezTo>
                                    <a:pt x="21362" y="50"/>
                                    <a:pt x="21350" y="39"/>
                                    <a:pt x="21350" y="25"/>
                                  </a:cubicBezTo>
                                  <a:cubicBezTo>
                                    <a:pt x="21350" y="12"/>
                                    <a:pt x="21362" y="0"/>
                                    <a:pt x="21375" y="0"/>
                                  </a:cubicBezTo>
                                  <a:close/>
                                  <a:moveTo>
                                    <a:pt x="21725" y="0"/>
                                  </a:moveTo>
                                  <a:lnTo>
                                    <a:pt x="21875" y="0"/>
                                  </a:lnTo>
                                  <a:cubicBezTo>
                                    <a:pt x="21889" y="0"/>
                                    <a:pt x="21900" y="12"/>
                                    <a:pt x="21900" y="25"/>
                                  </a:cubicBezTo>
                                  <a:cubicBezTo>
                                    <a:pt x="21900" y="39"/>
                                    <a:pt x="21889" y="50"/>
                                    <a:pt x="21875" y="50"/>
                                  </a:cubicBezTo>
                                  <a:lnTo>
                                    <a:pt x="21725" y="50"/>
                                  </a:lnTo>
                                  <a:cubicBezTo>
                                    <a:pt x="21712" y="50"/>
                                    <a:pt x="21700" y="39"/>
                                    <a:pt x="21700" y="25"/>
                                  </a:cubicBezTo>
                                  <a:cubicBezTo>
                                    <a:pt x="21700" y="12"/>
                                    <a:pt x="21712" y="0"/>
                                    <a:pt x="21725" y="0"/>
                                  </a:cubicBezTo>
                                  <a:close/>
                                  <a:moveTo>
                                    <a:pt x="22075" y="0"/>
                                  </a:moveTo>
                                  <a:lnTo>
                                    <a:pt x="22225" y="0"/>
                                  </a:lnTo>
                                  <a:cubicBezTo>
                                    <a:pt x="22239" y="0"/>
                                    <a:pt x="22250" y="12"/>
                                    <a:pt x="22250" y="25"/>
                                  </a:cubicBezTo>
                                  <a:cubicBezTo>
                                    <a:pt x="22250" y="39"/>
                                    <a:pt x="22239" y="50"/>
                                    <a:pt x="22225" y="50"/>
                                  </a:cubicBezTo>
                                  <a:lnTo>
                                    <a:pt x="22075" y="50"/>
                                  </a:lnTo>
                                  <a:cubicBezTo>
                                    <a:pt x="22062" y="50"/>
                                    <a:pt x="22050" y="39"/>
                                    <a:pt x="22050" y="25"/>
                                  </a:cubicBezTo>
                                  <a:cubicBezTo>
                                    <a:pt x="22050" y="12"/>
                                    <a:pt x="22062" y="0"/>
                                    <a:pt x="22075" y="0"/>
                                  </a:cubicBezTo>
                                  <a:close/>
                                  <a:moveTo>
                                    <a:pt x="22425" y="0"/>
                                  </a:moveTo>
                                  <a:lnTo>
                                    <a:pt x="22575" y="0"/>
                                  </a:lnTo>
                                  <a:cubicBezTo>
                                    <a:pt x="22589" y="0"/>
                                    <a:pt x="22600" y="12"/>
                                    <a:pt x="22600" y="25"/>
                                  </a:cubicBezTo>
                                  <a:cubicBezTo>
                                    <a:pt x="22600" y="39"/>
                                    <a:pt x="22589" y="50"/>
                                    <a:pt x="22575" y="50"/>
                                  </a:cubicBezTo>
                                  <a:lnTo>
                                    <a:pt x="22425" y="50"/>
                                  </a:lnTo>
                                  <a:cubicBezTo>
                                    <a:pt x="22412" y="50"/>
                                    <a:pt x="22400" y="39"/>
                                    <a:pt x="22400" y="25"/>
                                  </a:cubicBezTo>
                                  <a:cubicBezTo>
                                    <a:pt x="22400" y="12"/>
                                    <a:pt x="22412" y="0"/>
                                    <a:pt x="22425" y="0"/>
                                  </a:cubicBezTo>
                                  <a:close/>
                                  <a:moveTo>
                                    <a:pt x="22775" y="0"/>
                                  </a:moveTo>
                                  <a:lnTo>
                                    <a:pt x="22925" y="0"/>
                                  </a:lnTo>
                                  <a:cubicBezTo>
                                    <a:pt x="22939" y="0"/>
                                    <a:pt x="22950" y="12"/>
                                    <a:pt x="22950" y="25"/>
                                  </a:cubicBezTo>
                                  <a:cubicBezTo>
                                    <a:pt x="22950" y="39"/>
                                    <a:pt x="22939" y="50"/>
                                    <a:pt x="22925" y="50"/>
                                  </a:cubicBezTo>
                                  <a:lnTo>
                                    <a:pt x="22775" y="50"/>
                                  </a:lnTo>
                                  <a:cubicBezTo>
                                    <a:pt x="22762" y="50"/>
                                    <a:pt x="22750" y="39"/>
                                    <a:pt x="22750" y="25"/>
                                  </a:cubicBezTo>
                                  <a:cubicBezTo>
                                    <a:pt x="22750" y="12"/>
                                    <a:pt x="22762" y="0"/>
                                    <a:pt x="22775" y="0"/>
                                  </a:cubicBezTo>
                                  <a:close/>
                                  <a:moveTo>
                                    <a:pt x="23125" y="0"/>
                                  </a:moveTo>
                                  <a:lnTo>
                                    <a:pt x="23275" y="0"/>
                                  </a:lnTo>
                                  <a:cubicBezTo>
                                    <a:pt x="23289" y="0"/>
                                    <a:pt x="23300" y="12"/>
                                    <a:pt x="23300" y="25"/>
                                  </a:cubicBezTo>
                                  <a:cubicBezTo>
                                    <a:pt x="23300" y="39"/>
                                    <a:pt x="23289" y="50"/>
                                    <a:pt x="23275" y="50"/>
                                  </a:cubicBezTo>
                                  <a:lnTo>
                                    <a:pt x="23125" y="50"/>
                                  </a:lnTo>
                                  <a:cubicBezTo>
                                    <a:pt x="23112" y="50"/>
                                    <a:pt x="23100" y="39"/>
                                    <a:pt x="23100" y="25"/>
                                  </a:cubicBezTo>
                                  <a:cubicBezTo>
                                    <a:pt x="23100" y="12"/>
                                    <a:pt x="23112" y="0"/>
                                    <a:pt x="23125" y="0"/>
                                  </a:cubicBezTo>
                                  <a:close/>
                                  <a:moveTo>
                                    <a:pt x="23475" y="0"/>
                                  </a:moveTo>
                                  <a:lnTo>
                                    <a:pt x="23625" y="0"/>
                                  </a:lnTo>
                                  <a:cubicBezTo>
                                    <a:pt x="23639" y="0"/>
                                    <a:pt x="23650" y="12"/>
                                    <a:pt x="23650" y="25"/>
                                  </a:cubicBezTo>
                                  <a:cubicBezTo>
                                    <a:pt x="23650" y="39"/>
                                    <a:pt x="23639" y="50"/>
                                    <a:pt x="23625" y="50"/>
                                  </a:cubicBezTo>
                                  <a:lnTo>
                                    <a:pt x="23475" y="50"/>
                                  </a:lnTo>
                                  <a:cubicBezTo>
                                    <a:pt x="23462" y="50"/>
                                    <a:pt x="23450" y="39"/>
                                    <a:pt x="23450" y="25"/>
                                  </a:cubicBezTo>
                                  <a:cubicBezTo>
                                    <a:pt x="23450" y="12"/>
                                    <a:pt x="23462" y="0"/>
                                    <a:pt x="23475" y="0"/>
                                  </a:cubicBezTo>
                                  <a:close/>
                                  <a:moveTo>
                                    <a:pt x="23825" y="0"/>
                                  </a:moveTo>
                                  <a:lnTo>
                                    <a:pt x="23975" y="0"/>
                                  </a:lnTo>
                                  <a:cubicBezTo>
                                    <a:pt x="23989" y="0"/>
                                    <a:pt x="24000" y="12"/>
                                    <a:pt x="24000" y="25"/>
                                  </a:cubicBezTo>
                                  <a:cubicBezTo>
                                    <a:pt x="24000" y="39"/>
                                    <a:pt x="23989" y="50"/>
                                    <a:pt x="23975" y="50"/>
                                  </a:cubicBezTo>
                                  <a:lnTo>
                                    <a:pt x="23825" y="50"/>
                                  </a:lnTo>
                                  <a:cubicBezTo>
                                    <a:pt x="23812" y="50"/>
                                    <a:pt x="23800" y="39"/>
                                    <a:pt x="23800" y="25"/>
                                  </a:cubicBezTo>
                                  <a:cubicBezTo>
                                    <a:pt x="23800" y="12"/>
                                    <a:pt x="23812" y="0"/>
                                    <a:pt x="23825" y="0"/>
                                  </a:cubicBezTo>
                                  <a:close/>
                                  <a:moveTo>
                                    <a:pt x="24175" y="0"/>
                                  </a:moveTo>
                                  <a:lnTo>
                                    <a:pt x="24325" y="0"/>
                                  </a:lnTo>
                                  <a:cubicBezTo>
                                    <a:pt x="24339" y="0"/>
                                    <a:pt x="24350" y="12"/>
                                    <a:pt x="24350" y="25"/>
                                  </a:cubicBezTo>
                                  <a:cubicBezTo>
                                    <a:pt x="24350" y="39"/>
                                    <a:pt x="24339" y="50"/>
                                    <a:pt x="24325" y="50"/>
                                  </a:cubicBezTo>
                                  <a:lnTo>
                                    <a:pt x="24175" y="50"/>
                                  </a:lnTo>
                                  <a:cubicBezTo>
                                    <a:pt x="24162" y="50"/>
                                    <a:pt x="24150" y="39"/>
                                    <a:pt x="24150" y="25"/>
                                  </a:cubicBezTo>
                                  <a:cubicBezTo>
                                    <a:pt x="24150" y="12"/>
                                    <a:pt x="24162" y="0"/>
                                    <a:pt x="24175" y="0"/>
                                  </a:cubicBezTo>
                                  <a:close/>
                                  <a:moveTo>
                                    <a:pt x="24525" y="0"/>
                                  </a:moveTo>
                                  <a:lnTo>
                                    <a:pt x="24675" y="0"/>
                                  </a:lnTo>
                                  <a:cubicBezTo>
                                    <a:pt x="24689" y="0"/>
                                    <a:pt x="24700" y="12"/>
                                    <a:pt x="24700" y="25"/>
                                  </a:cubicBezTo>
                                  <a:cubicBezTo>
                                    <a:pt x="24700" y="39"/>
                                    <a:pt x="24689" y="50"/>
                                    <a:pt x="24675" y="50"/>
                                  </a:cubicBezTo>
                                  <a:lnTo>
                                    <a:pt x="24525" y="50"/>
                                  </a:lnTo>
                                  <a:cubicBezTo>
                                    <a:pt x="24512" y="50"/>
                                    <a:pt x="24500" y="39"/>
                                    <a:pt x="24500" y="25"/>
                                  </a:cubicBezTo>
                                  <a:cubicBezTo>
                                    <a:pt x="24500" y="12"/>
                                    <a:pt x="24512" y="0"/>
                                    <a:pt x="24525" y="0"/>
                                  </a:cubicBezTo>
                                  <a:close/>
                                  <a:moveTo>
                                    <a:pt x="24875" y="0"/>
                                  </a:moveTo>
                                  <a:lnTo>
                                    <a:pt x="25025" y="0"/>
                                  </a:lnTo>
                                  <a:cubicBezTo>
                                    <a:pt x="25039" y="0"/>
                                    <a:pt x="25050" y="12"/>
                                    <a:pt x="25050" y="25"/>
                                  </a:cubicBezTo>
                                  <a:cubicBezTo>
                                    <a:pt x="25050" y="39"/>
                                    <a:pt x="25039" y="50"/>
                                    <a:pt x="25025" y="50"/>
                                  </a:cubicBezTo>
                                  <a:lnTo>
                                    <a:pt x="24875" y="50"/>
                                  </a:lnTo>
                                  <a:cubicBezTo>
                                    <a:pt x="24862" y="50"/>
                                    <a:pt x="24850" y="39"/>
                                    <a:pt x="24850" y="25"/>
                                  </a:cubicBezTo>
                                  <a:cubicBezTo>
                                    <a:pt x="24850" y="12"/>
                                    <a:pt x="24862" y="0"/>
                                    <a:pt x="24875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7282982" name="Freeform 66"/>
                          <wps:cNvSpPr>
                            <a:spLocks noEditPoints="1"/>
                          </wps:cNvSpPr>
                          <wps:spPr bwMode="auto">
                            <a:xfrm>
                              <a:off x="939564" y="1867556"/>
                              <a:ext cx="4689542" cy="73002"/>
                            </a:xfrm>
                            <a:custGeom>
                              <a:avLst/>
                              <a:gdLst>
                                <a:gd name="T0" fmla="*/ 1133854 w 25680"/>
                                <a:gd name="T1" fmla="*/ 5430984 h 400"/>
                                <a:gd name="T2" fmla="*/ 845261640 w 25680"/>
                                <a:gd name="T3" fmla="*/ 5530814 h 400"/>
                                <a:gd name="T4" fmla="*/ 846395494 w 25680"/>
                                <a:gd name="T5" fmla="*/ 6663805 h 400"/>
                                <a:gd name="T6" fmla="*/ 845261640 w 25680"/>
                                <a:gd name="T7" fmla="*/ 7763215 h 400"/>
                                <a:gd name="T8" fmla="*/ 1133854 w 25680"/>
                                <a:gd name="T9" fmla="*/ 7663202 h 400"/>
                                <a:gd name="T10" fmla="*/ 0 w 25680"/>
                                <a:gd name="T11" fmla="*/ 6530394 h 400"/>
                                <a:gd name="T12" fmla="*/ 1133854 w 25680"/>
                                <a:gd name="T13" fmla="*/ 5430984 h 400"/>
                                <a:gd name="T14" fmla="*/ 843027351 w 25680"/>
                                <a:gd name="T15" fmla="*/ 0 h 400"/>
                                <a:gd name="T16" fmla="*/ 856366432 w 25680"/>
                                <a:gd name="T17" fmla="*/ 6663805 h 400"/>
                                <a:gd name="T18" fmla="*/ 843027351 w 25680"/>
                                <a:gd name="T19" fmla="*/ 13327428 h 400"/>
                                <a:gd name="T20" fmla="*/ 843027351 w 25680"/>
                                <a:gd name="T21" fmla="*/ 0 h 40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680" h="400">
                                  <a:moveTo>
                                    <a:pt x="34" y="163"/>
                                  </a:moveTo>
                                  <a:lnTo>
                                    <a:pt x="25347" y="166"/>
                                  </a:lnTo>
                                  <a:cubicBezTo>
                                    <a:pt x="25366" y="166"/>
                                    <a:pt x="25381" y="181"/>
                                    <a:pt x="25381" y="200"/>
                                  </a:cubicBezTo>
                                  <a:cubicBezTo>
                                    <a:pt x="25381" y="218"/>
                                    <a:pt x="25366" y="233"/>
                                    <a:pt x="25347" y="233"/>
                                  </a:cubicBezTo>
                                  <a:lnTo>
                                    <a:pt x="34" y="230"/>
                                  </a:lnTo>
                                  <a:cubicBezTo>
                                    <a:pt x="15" y="230"/>
                                    <a:pt x="0" y="215"/>
                                    <a:pt x="0" y="196"/>
                                  </a:cubicBezTo>
                                  <a:cubicBezTo>
                                    <a:pt x="0" y="178"/>
                                    <a:pt x="15" y="163"/>
                                    <a:pt x="34" y="163"/>
                                  </a:cubicBezTo>
                                  <a:close/>
                                  <a:moveTo>
                                    <a:pt x="25280" y="0"/>
                                  </a:moveTo>
                                  <a:lnTo>
                                    <a:pt x="25680" y="200"/>
                                  </a:lnTo>
                                  <a:lnTo>
                                    <a:pt x="25280" y="400"/>
                                  </a:lnTo>
                                  <a:lnTo>
                                    <a:pt x="252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7654757" name="Freeform 67"/>
                          <wps:cNvSpPr>
                            <a:spLocks noEditPoints="1"/>
                          </wps:cNvSpPr>
                          <wps:spPr bwMode="auto">
                            <a:xfrm>
                              <a:off x="1037365" y="36101"/>
                              <a:ext cx="73001" cy="1927958"/>
                            </a:xfrm>
                            <a:custGeom>
                              <a:avLst/>
                              <a:gdLst>
                                <a:gd name="T0" fmla="*/ 2715455 w 800"/>
                                <a:gd name="T1" fmla="*/ 175097583 h 21160"/>
                                <a:gd name="T2" fmla="*/ 2773764 w 800"/>
                                <a:gd name="T3" fmla="*/ 5536866 h 21160"/>
                                <a:gd name="T4" fmla="*/ 3331857 w 800"/>
                                <a:gd name="T5" fmla="*/ 4980710 h 21160"/>
                                <a:gd name="T6" fmla="*/ 3881554 w 800"/>
                                <a:gd name="T7" fmla="*/ 5536866 h 21160"/>
                                <a:gd name="T8" fmla="*/ 3831549 w 800"/>
                                <a:gd name="T9" fmla="*/ 175097583 h 21160"/>
                                <a:gd name="T10" fmla="*/ 3273547 w 800"/>
                                <a:gd name="T11" fmla="*/ 175653739 h 21160"/>
                                <a:gd name="T12" fmla="*/ 2715455 w 800"/>
                                <a:gd name="T13" fmla="*/ 175097583 h 21160"/>
                                <a:gd name="T14" fmla="*/ 0 w 800"/>
                                <a:gd name="T15" fmla="*/ 6640977 h 21160"/>
                                <a:gd name="T16" fmla="*/ 3331857 w 800"/>
                                <a:gd name="T17" fmla="*/ 0 h 21160"/>
                                <a:gd name="T18" fmla="*/ 6663623 w 800"/>
                                <a:gd name="T19" fmla="*/ 6640977 h 21160"/>
                                <a:gd name="T20" fmla="*/ 0 w 800"/>
                                <a:gd name="T21" fmla="*/ 6640977 h 2116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00" h="21160">
                                  <a:moveTo>
                                    <a:pt x="326" y="21093"/>
                                  </a:moveTo>
                                  <a:lnTo>
                                    <a:pt x="333" y="667"/>
                                  </a:lnTo>
                                  <a:cubicBezTo>
                                    <a:pt x="333" y="630"/>
                                    <a:pt x="363" y="600"/>
                                    <a:pt x="400" y="600"/>
                                  </a:cubicBezTo>
                                  <a:cubicBezTo>
                                    <a:pt x="436" y="600"/>
                                    <a:pt x="466" y="630"/>
                                    <a:pt x="466" y="667"/>
                                  </a:cubicBezTo>
                                  <a:lnTo>
                                    <a:pt x="460" y="21093"/>
                                  </a:lnTo>
                                  <a:cubicBezTo>
                                    <a:pt x="460" y="21130"/>
                                    <a:pt x="430" y="21160"/>
                                    <a:pt x="393" y="21160"/>
                                  </a:cubicBezTo>
                                  <a:cubicBezTo>
                                    <a:pt x="356" y="21160"/>
                                    <a:pt x="326" y="21130"/>
                                    <a:pt x="326" y="21093"/>
                                  </a:cubicBezTo>
                                  <a:close/>
                                  <a:moveTo>
                                    <a:pt x="0" y="800"/>
                                  </a:moveTo>
                                  <a:lnTo>
                                    <a:pt x="400" y="0"/>
                                  </a:lnTo>
                                  <a:lnTo>
                                    <a:pt x="800" y="800"/>
                                  </a:lnTo>
                                  <a:lnTo>
                                    <a:pt x="0" y="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695727" name="Freeform 68"/>
                          <wps:cNvSpPr>
                            <a:spLocks noEditPoints="1"/>
                          </wps:cNvSpPr>
                          <wps:spPr bwMode="auto">
                            <a:xfrm>
                              <a:off x="2173375" y="1206536"/>
                              <a:ext cx="9600" cy="729622"/>
                            </a:xfrm>
                            <a:custGeom>
                              <a:avLst/>
                              <a:gdLst>
                                <a:gd name="T0" fmla="*/ 806669 w 107"/>
                                <a:gd name="T1" fmla="*/ 2906186 h 8007"/>
                                <a:gd name="T2" fmla="*/ 7985 w 107"/>
                                <a:gd name="T3" fmla="*/ 2914479 h 8007"/>
                                <a:gd name="T4" fmla="*/ 399342 w 107"/>
                                <a:gd name="T5" fmla="*/ 0 h 8007"/>
                                <a:gd name="T6" fmla="*/ 806669 w 107"/>
                                <a:gd name="T7" fmla="*/ 6227529 h 8007"/>
                                <a:gd name="T8" fmla="*/ 407327 w 107"/>
                                <a:gd name="T9" fmla="*/ 9133625 h 8007"/>
                                <a:gd name="T10" fmla="*/ 7985 w 107"/>
                                <a:gd name="T11" fmla="*/ 6235821 h 8007"/>
                                <a:gd name="T12" fmla="*/ 806669 w 107"/>
                                <a:gd name="T13" fmla="*/ 6227529 h 8007"/>
                                <a:gd name="T14" fmla="*/ 814654 w 107"/>
                                <a:gd name="T15" fmla="*/ 14530841 h 8007"/>
                                <a:gd name="T16" fmla="*/ 15970 w 107"/>
                                <a:gd name="T17" fmla="*/ 14539133 h 8007"/>
                                <a:gd name="T18" fmla="*/ 415312 w 107"/>
                                <a:gd name="T19" fmla="*/ 11624654 h 8007"/>
                                <a:gd name="T20" fmla="*/ 814654 w 107"/>
                                <a:gd name="T21" fmla="*/ 17852184 h 8007"/>
                                <a:gd name="T22" fmla="*/ 423297 w 107"/>
                                <a:gd name="T23" fmla="*/ 20758279 h 8007"/>
                                <a:gd name="T24" fmla="*/ 15970 w 107"/>
                                <a:gd name="T25" fmla="*/ 17860476 h 8007"/>
                                <a:gd name="T26" fmla="*/ 814654 w 107"/>
                                <a:gd name="T27" fmla="*/ 17852184 h 8007"/>
                                <a:gd name="T28" fmla="*/ 822639 w 107"/>
                                <a:gd name="T29" fmla="*/ 26155495 h 8007"/>
                                <a:gd name="T30" fmla="*/ 23955 w 107"/>
                                <a:gd name="T31" fmla="*/ 26163787 h 8007"/>
                                <a:gd name="T32" fmla="*/ 423297 w 107"/>
                                <a:gd name="T33" fmla="*/ 23249309 h 8007"/>
                                <a:gd name="T34" fmla="*/ 822639 w 107"/>
                                <a:gd name="T35" fmla="*/ 29476838 h 8007"/>
                                <a:gd name="T36" fmla="*/ 431282 w 107"/>
                                <a:gd name="T37" fmla="*/ 32382933 h 8007"/>
                                <a:gd name="T38" fmla="*/ 23955 w 107"/>
                                <a:gd name="T39" fmla="*/ 29485130 h 8007"/>
                                <a:gd name="T40" fmla="*/ 822639 w 107"/>
                                <a:gd name="T41" fmla="*/ 29476838 h 8007"/>
                                <a:gd name="T42" fmla="*/ 830624 w 107"/>
                                <a:gd name="T43" fmla="*/ 37780150 h 8007"/>
                                <a:gd name="T44" fmla="*/ 31940 w 107"/>
                                <a:gd name="T45" fmla="*/ 37788442 h 8007"/>
                                <a:gd name="T46" fmla="*/ 431282 w 107"/>
                                <a:gd name="T47" fmla="*/ 34873963 h 8007"/>
                                <a:gd name="T48" fmla="*/ 838609 w 107"/>
                                <a:gd name="T49" fmla="*/ 41101493 h 8007"/>
                                <a:gd name="T50" fmla="*/ 439267 w 107"/>
                                <a:gd name="T51" fmla="*/ 44007588 h 8007"/>
                                <a:gd name="T52" fmla="*/ 39925 w 107"/>
                                <a:gd name="T53" fmla="*/ 41109785 h 8007"/>
                                <a:gd name="T54" fmla="*/ 838609 w 107"/>
                                <a:gd name="T55" fmla="*/ 41101493 h 8007"/>
                                <a:gd name="T56" fmla="*/ 838609 w 107"/>
                                <a:gd name="T57" fmla="*/ 49404804 h 8007"/>
                                <a:gd name="T58" fmla="*/ 39925 w 107"/>
                                <a:gd name="T59" fmla="*/ 49413096 h 8007"/>
                                <a:gd name="T60" fmla="*/ 439267 w 107"/>
                                <a:gd name="T61" fmla="*/ 46498618 h 8007"/>
                                <a:gd name="T62" fmla="*/ 846594 w 107"/>
                                <a:gd name="T63" fmla="*/ 52726147 h 8007"/>
                                <a:gd name="T64" fmla="*/ 447252 w 107"/>
                                <a:gd name="T65" fmla="*/ 55632242 h 8007"/>
                                <a:gd name="T66" fmla="*/ 47910 w 107"/>
                                <a:gd name="T67" fmla="*/ 52734439 h 8007"/>
                                <a:gd name="T68" fmla="*/ 846594 w 107"/>
                                <a:gd name="T69" fmla="*/ 52726147 h 8007"/>
                                <a:gd name="T70" fmla="*/ 854579 w 107"/>
                                <a:gd name="T71" fmla="*/ 61029459 h 8007"/>
                                <a:gd name="T72" fmla="*/ 55895 w 107"/>
                                <a:gd name="T73" fmla="*/ 61037751 h 8007"/>
                                <a:gd name="T74" fmla="*/ 447252 w 107"/>
                                <a:gd name="T75" fmla="*/ 58123272 h 8007"/>
                                <a:gd name="T76" fmla="*/ 854579 w 107"/>
                                <a:gd name="T77" fmla="*/ 64350801 h 8007"/>
                                <a:gd name="T78" fmla="*/ 455237 w 107"/>
                                <a:gd name="T79" fmla="*/ 66484720 h 8007"/>
                                <a:gd name="T80" fmla="*/ 55895 w 107"/>
                                <a:gd name="T81" fmla="*/ 64359094 h 8007"/>
                                <a:gd name="T82" fmla="*/ 854579 w 107"/>
                                <a:gd name="T83" fmla="*/ 64350801 h 8007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</a:gdLst>
                              <a:ahLst/>
                              <a:cxnLst>
                                <a:cxn ang="T84">
                                  <a:pos x="T0" y="T1"/>
                                </a:cxn>
                                <a:cxn ang="T85">
                                  <a:pos x="T2" y="T3"/>
                                </a:cxn>
                                <a:cxn ang="T86">
                                  <a:pos x="T4" y="T5"/>
                                </a:cxn>
                                <a:cxn ang="T87">
                                  <a:pos x="T6" y="T7"/>
                                </a:cxn>
                                <a:cxn ang="T88">
                                  <a:pos x="T8" y="T9"/>
                                </a:cxn>
                                <a:cxn ang="T89">
                                  <a:pos x="T10" y="T11"/>
                                </a:cxn>
                                <a:cxn ang="T90">
                                  <a:pos x="T12" y="T13"/>
                                </a:cxn>
                                <a:cxn ang="T91">
                                  <a:pos x="T14" y="T15"/>
                                </a:cxn>
                                <a:cxn ang="T92">
                                  <a:pos x="T16" y="T17"/>
                                </a:cxn>
                                <a:cxn ang="T93">
                                  <a:pos x="T18" y="T19"/>
                                </a:cxn>
                                <a:cxn ang="T94">
                                  <a:pos x="T20" y="T21"/>
                                </a:cxn>
                                <a:cxn ang="T95">
                                  <a:pos x="T22" y="T23"/>
                                </a:cxn>
                                <a:cxn ang="T96">
                                  <a:pos x="T24" y="T25"/>
                                </a:cxn>
                                <a:cxn ang="T97">
                                  <a:pos x="T26" y="T27"/>
                                </a:cxn>
                                <a:cxn ang="T98">
                                  <a:pos x="T28" y="T29"/>
                                </a:cxn>
                                <a:cxn ang="T99">
                                  <a:pos x="T30" y="T31"/>
                                </a:cxn>
                                <a:cxn ang="T100">
                                  <a:pos x="T32" y="T33"/>
                                </a:cxn>
                                <a:cxn ang="T101">
                                  <a:pos x="T34" y="T35"/>
                                </a:cxn>
                                <a:cxn ang="T102">
                                  <a:pos x="T36" y="T37"/>
                                </a:cxn>
                                <a:cxn ang="T103">
                                  <a:pos x="T38" y="T39"/>
                                </a:cxn>
                                <a:cxn ang="T104">
                                  <a:pos x="T40" y="T41"/>
                                </a:cxn>
                                <a:cxn ang="T105">
                                  <a:pos x="T42" y="T43"/>
                                </a:cxn>
                                <a:cxn ang="T106">
                                  <a:pos x="T44" y="T45"/>
                                </a:cxn>
                                <a:cxn ang="T107">
                                  <a:pos x="T46" y="T47"/>
                                </a:cxn>
                                <a:cxn ang="T108">
                                  <a:pos x="T48" y="T49"/>
                                </a:cxn>
                                <a:cxn ang="T109">
                                  <a:pos x="T50" y="T51"/>
                                </a:cxn>
                                <a:cxn ang="T110">
                                  <a:pos x="T52" y="T53"/>
                                </a:cxn>
                                <a:cxn ang="T111">
                                  <a:pos x="T54" y="T55"/>
                                </a:cxn>
                                <a:cxn ang="T112">
                                  <a:pos x="T56" y="T57"/>
                                </a:cxn>
                                <a:cxn ang="T113">
                                  <a:pos x="T58" y="T59"/>
                                </a:cxn>
                                <a:cxn ang="T114">
                                  <a:pos x="T60" y="T61"/>
                                </a:cxn>
                                <a:cxn ang="T115">
                                  <a:pos x="T62" y="T63"/>
                                </a:cxn>
                                <a:cxn ang="T116">
                                  <a:pos x="T64" y="T65"/>
                                </a:cxn>
                                <a:cxn ang="T117">
                                  <a:pos x="T66" y="T67"/>
                                </a:cxn>
                                <a:cxn ang="T118">
                                  <a:pos x="T68" y="T69"/>
                                </a:cxn>
                                <a:cxn ang="T119">
                                  <a:pos x="T70" y="T71"/>
                                </a:cxn>
                                <a:cxn ang="T120">
                                  <a:pos x="T72" y="T73"/>
                                </a:cxn>
                                <a:cxn ang="T121">
                                  <a:pos x="T74" y="T75"/>
                                </a:cxn>
                                <a:cxn ang="T122">
                                  <a:pos x="T76" y="T77"/>
                                </a:cxn>
                                <a:cxn ang="T123">
                                  <a:pos x="T78" y="T79"/>
                                </a:cxn>
                                <a:cxn ang="T124">
                                  <a:pos x="T80" y="T81"/>
                                </a:cxn>
                                <a:cxn ang="T125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107" h="8007">
                                  <a:moveTo>
                                    <a:pt x="100" y="50"/>
                                  </a:moveTo>
                                  <a:lnTo>
                                    <a:pt x="101" y="350"/>
                                  </a:lnTo>
                                  <a:cubicBezTo>
                                    <a:pt x="101" y="378"/>
                                    <a:pt x="78" y="400"/>
                                    <a:pt x="51" y="400"/>
                                  </a:cubicBezTo>
                                  <a:cubicBezTo>
                                    <a:pt x="23" y="400"/>
                                    <a:pt x="1" y="378"/>
                                    <a:pt x="1" y="351"/>
                                  </a:cubicBezTo>
                                  <a:lnTo>
                                    <a:pt x="0" y="51"/>
                                  </a:lnTo>
                                  <a:cubicBezTo>
                                    <a:pt x="0" y="23"/>
                                    <a:pt x="23" y="0"/>
                                    <a:pt x="50" y="0"/>
                                  </a:cubicBezTo>
                                  <a:cubicBezTo>
                                    <a:pt x="78" y="0"/>
                                    <a:pt x="100" y="23"/>
                                    <a:pt x="100" y="50"/>
                                  </a:cubicBezTo>
                                  <a:close/>
                                  <a:moveTo>
                                    <a:pt x="101" y="750"/>
                                  </a:moveTo>
                                  <a:lnTo>
                                    <a:pt x="101" y="1050"/>
                                  </a:lnTo>
                                  <a:cubicBezTo>
                                    <a:pt x="101" y="1078"/>
                                    <a:pt x="79" y="1100"/>
                                    <a:pt x="51" y="1100"/>
                                  </a:cubicBezTo>
                                  <a:cubicBezTo>
                                    <a:pt x="24" y="1100"/>
                                    <a:pt x="1" y="1078"/>
                                    <a:pt x="1" y="1051"/>
                                  </a:cubicBezTo>
                                  <a:lnTo>
                                    <a:pt x="1" y="751"/>
                                  </a:lnTo>
                                  <a:cubicBezTo>
                                    <a:pt x="1" y="723"/>
                                    <a:pt x="23" y="700"/>
                                    <a:pt x="51" y="700"/>
                                  </a:cubicBezTo>
                                  <a:cubicBezTo>
                                    <a:pt x="79" y="700"/>
                                    <a:pt x="101" y="723"/>
                                    <a:pt x="101" y="750"/>
                                  </a:cubicBezTo>
                                  <a:close/>
                                  <a:moveTo>
                                    <a:pt x="102" y="1450"/>
                                  </a:moveTo>
                                  <a:lnTo>
                                    <a:pt x="102" y="1750"/>
                                  </a:lnTo>
                                  <a:cubicBezTo>
                                    <a:pt x="102" y="1778"/>
                                    <a:pt x="80" y="1800"/>
                                    <a:pt x="52" y="1800"/>
                                  </a:cubicBezTo>
                                  <a:cubicBezTo>
                                    <a:pt x="24" y="1800"/>
                                    <a:pt x="2" y="1778"/>
                                    <a:pt x="2" y="1751"/>
                                  </a:cubicBezTo>
                                  <a:lnTo>
                                    <a:pt x="2" y="1451"/>
                                  </a:lnTo>
                                  <a:cubicBezTo>
                                    <a:pt x="2" y="1423"/>
                                    <a:pt x="24" y="1400"/>
                                    <a:pt x="52" y="1400"/>
                                  </a:cubicBezTo>
                                  <a:cubicBezTo>
                                    <a:pt x="79" y="1400"/>
                                    <a:pt x="102" y="1423"/>
                                    <a:pt x="102" y="1450"/>
                                  </a:cubicBezTo>
                                  <a:close/>
                                  <a:moveTo>
                                    <a:pt x="102" y="2150"/>
                                  </a:moveTo>
                                  <a:lnTo>
                                    <a:pt x="102" y="2450"/>
                                  </a:lnTo>
                                  <a:cubicBezTo>
                                    <a:pt x="103" y="2478"/>
                                    <a:pt x="80" y="2500"/>
                                    <a:pt x="53" y="2500"/>
                                  </a:cubicBezTo>
                                  <a:cubicBezTo>
                                    <a:pt x="25" y="2500"/>
                                    <a:pt x="3" y="2478"/>
                                    <a:pt x="2" y="2451"/>
                                  </a:cubicBezTo>
                                  <a:lnTo>
                                    <a:pt x="2" y="2151"/>
                                  </a:lnTo>
                                  <a:cubicBezTo>
                                    <a:pt x="2" y="2123"/>
                                    <a:pt x="25" y="2100"/>
                                    <a:pt x="52" y="2100"/>
                                  </a:cubicBezTo>
                                  <a:cubicBezTo>
                                    <a:pt x="80" y="2100"/>
                                    <a:pt x="102" y="2123"/>
                                    <a:pt x="102" y="2150"/>
                                  </a:cubicBezTo>
                                  <a:close/>
                                  <a:moveTo>
                                    <a:pt x="103" y="2850"/>
                                  </a:moveTo>
                                  <a:lnTo>
                                    <a:pt x="103" y="3150"/>
                                  </a:lnTo>
                                  <a:cubicBezTo>
                                    <a:pt x="103" y="3178"/>
                                    <a:pt x="81" y="3200"/>
                                    <a:pt x="53" y="3200"/>
                                  </a:cubicBezTo>
                                  <a:cubicBezTo>
                                    <a:pt x="26" y="3200"/>
                                    <a:pt x="3" y="3178"/>
                                    <a:pt x="3" y="3151"/>
                                  </a:cubicBezTo>
                                  <a:lnTo>
                                    <a:pt x="3" y="2851"/>
                                  </a:lnTo>
                                  <a:cubicBezTo>
                                    <a:pt x="3" y="2823"/>
                                    <a:pt x="25" y="2800"/>
                                    <a:pt x="53" y="2800"/>
                                  </a:cubicBezTo>
                                  <a:cubicBezTo>
                                    <a:pt x="80" y="2800"/>
                                    <a:pt x="103" y="2823"/>
                                    <a:pt x="103" y="2850"/>
                                  </a:cubicBezTo>
                                  <a:close/>
                                  <a:moveTo>
                                    <a:pt x="103" y="3550"/>
                                  </a:moveTo>
                                  <a:lnTo>
                                    <a:pt x="104" y="3850"/>
                                  </a:lnTo>
                                  <a:cubicBezTo>
                                    <a:pt x="104" y="3878"/>
                                    <a:pt x="81" y="3900"/>
                                    <a:pt x="54" y="3900"/>
                                  </a:cubicBezTo>
                                  <a:cubicBezTo>
                                    <a:pt x="26" y="3900"/>
                                    <a:pt x="4" y="3878"/>
                                    <a:pt x="4" y="3851"/>
                                  </a:cubicBezTo>
                                  <a:lnTo>
                                    <a:pt x="3" y="3551"/>
                                  </a:lnTo>
                                  <a:cubicBezTo>
                                    <a:pt x="3" y="3523"/>
                                    <a:pt x="26" y="3500"/>
                                    <a:pt x="53" y="3500"/>
                                  </a:cubicBezTo>
                                  <a:cubicBezTo>
                                    <a:pt x="81" y="3500"/>
                                    <a:pt x="103" y="3523"/>
                                    <a:pt x="103" y="3550"/>
                                  </a:cubicBezTo>
                                  <a:close/>
                                  <a:moveTo>
                                    <a:pt x="104" y="4250"/>
                                  </a:moveTo>
                                  <a:lnTo>
                                    <a:pt x="104" y="4550"/>
                                  </a:lnTo>
                                  <a:cubicBezTo>
                                    <a:pt x="104" y="4578"/>
                                    <a:pt x="82" y="4600"/>
                                    <a:pt x="54" y="4600"/>
                                  </a:cubicBezTo>
                                  <a:cubicBezTo>
                                    <a:pt x="27" y="4600"/>
                                    <a:pt x="4" y="4578"/>
                                    <a:pt x="4" y="4551"/>
                                  </a:cubicBezTo>
                                  <a:lnTo>
                                    <a:pt x="4" y="4251"/>
                                  </a:lnTo>
                                  <a:cubicBezTo>
                                    <a:pt x="4" y="4223"/>
                                    <a:pt x="26" y="4200"/>
                                    <a:pt x="54" y="4200"/>
                                  </a:cubicBezTo>
                                  <a:cubicBezTo>
                                    <a:pt x="82" y="4200"/>
                                    <a:pt x="104" y="4223"/>
                                    <a:pt x="104" y="4250"/>
                                  </a:cubicBezTo>
                                  <a:close/>
                                  <a:moveTo>
                                    <a:pt x="105" y="4950"/>
                                  </a:moveTo>
                                  <a:lnTo>
                                    <a:pt x="105" y="5250"/>
                                  </a:lnTo>
                                  <a:cubicBezTo>
                                    <a:pt x="105" y="5278"/>
                                    <a:pt x="83" y="5300"/>
                                    <a:pt x="55" y="5300"/>
                                  </a:cubicBezTo>
                                  <a:cubicBezTo>
                                    <a:pt x="27" y="5300"/>
                                    <a:pt x="5" y="5278"/>
                                    <a:pt x="5" y="5251"/>
                                  </a:cubicBezTo>
                                  <a:lnTo>
                                    <a:pt x="5" y="4951"/>
                                  </a:lnTo>
                                  <a:cubicBezTo>
                                    <a:pt x="5" y="4923"/>
                                    <a:pt x="27" y="4900"/>
                                    <a:pt x="55" y="4900"/>
                                  </a:cubicBezTo>
                                  <a:cubicBezTo>
                                    <a:pt x="82" y="4900"/>
                                    <a:pt x="105" y="4923"/>
                                    <a:pt x="105" y="4950"/>
                                  </a:cubicBezTo>
                                  <a:close/>
                                  <a:moveTo>
                                    <a:pt x="105" y="5650"/>
                                  </a:moveTo>
                                  <a:lnTo>
                                    <a:pt x="105" y="5950"/>
                                  </a:lnTo>
                                  <a:cubicBezTo>
                                    <a:pt x="105" y="5978"/>
                                    <a:pt x="83" y="6000"/>
                                    <a:pt x="55" y="6000"/>
                                  </a:cubicBezTo>
                                  <a:cubicBezTo>
                                    <a:pt x="28" y="6000"/>
                                    <a:pt x="5" y="5978"/>
                                    <a:pt x="5" y="5951"/>
                                  </a:cubicBezTo>
                                  <a:lnTo>
                                    <a:pt x="5" y="5651"/>
                                  </a:lnTo>
                                  <a:cubicBezTo>
                                    <a:pt x="5" y="5623"/>
                                    <a:pt x="28" y="5600"/>
                                    <a:pt x="55" y="5600"/>
                                  </a:cubicBezTo>
                                  <a:cubicBezTo>
                                    <a:pt x="83" y="5600"/>
                                    <a:pt x="105" y="5623"/>
                                    <a:pt x="105" y="5650"/>
                                  </a:cubicBezTo>
                                  <a:close/>
                                  <a:moveTo>
                                    <a:pt x="106" y="6350"/>
                                  </a:moveTo>
                                  <a:lnTo>
                                    <a:pt x="106" y="6650"/>
                                  </a:lnTo>
                                  <a:cubicBezTo>
                                    <a:pt x="106" y="6678"/>
                                    <a:pt x="84" y="6700"/>
                                    <a:pt x="56" y="6700"/>
                                  </a:cubicBezTo>
                                  <a:cubicBezTo>
                                    <a:pt x="28" y="6700"/>
                                    <a:pt x="6" y="6678"/>
                                    <a:pt x="6" y="6651"/>
                                  </a:cubicBezTo>
                                  <a:lnTo>
                                    <a:pt x="6" y="6351"/>
                                  </a:lnTo>
                                  <a:cubicBezTo>
                                    <a:pt x="6" y="6323"/>
                                    <a:pt x="28" y="6300"/>
                                    <a:pt x="56" y="6300"/>
                                  </a:cubicBezTo>
                                  <a:cubicBezTo>
                                    <a:pt x="83" y="6300"/>
                                    <a:pt x="106" y="6323"/>
                                    <a:pt x="106" y="6350"/>
                                  </a:cubicBezTo>
                                  <a:close/>
                                  <a:moveTo>
                                    <a:pt x="106" y="7050"/>
                                  </a:moveTo>
                                  <a:lnTo>
                                    <a:pt x="107" y="7350"/>
                                  </a:lnTo>
                                  <a:cubicBezTo>
                                    <a:pt x="107" y="7378"/>
                                    <a:pt x="84" y="7400"/>
                                    <a:pt x="57" y="7400"/>
                                  </a:cubicBezTo>
                                  <a:cubicBezTo>
                                    <a:pt x="29" y="7400"/>
                                    <a:pt x="7" y="7378"/>
                                    <a:pt x="7" y="7351"/>
                                  </a:cubicBezTo>
                                  <a:lnTo>
                                    <a:pt x="6" y="7051"/>
                                  </a:lnTo>
                                  <a:cubicBezTo>
                                    <a:pt x="6" y="7023"/>
                                    <a:pt x="29" y="7000"/>
                                    <a:pt x="56" y="7000"/>
                                  </a:cubicBezTo>
                                  <a:cubicBezTo>
                                    <a:pt x="84" y="7000"/>
                                    <a:pt x="106" y="7023"/>
                                    <a:pt x="106" y="7050"/>
                                  </a:cubicBezTo>
                                  <a:close/>
                                  <a:moveTo>
                                    <a:pt x="107" y="7750"/>
                                  </a:moveTo>
                                  <a:lnTo>
                                    <a:pt x="107" y="7957"/>
                                  </a:lnTo>
                                  <a:cubicBezTo>
                                    <a:pt x="107" y="7985"/>
                                    <a:pt x="85" y="8007"/>
                                    <a:pt x="57" y="8007"/>
                                  </a:cubicBezTo>
                                  <a:cubicBezTo>
                                    <a:pt x="30" y="8007"/>
                                    <a:pt x="7" y="7985"/>
                                    <a:pt x="7" y="7957"/>
                                  </a:cubicBezTo>
                                  <a:lnTo>
                                    <a:pt x="7" y="7751"/>
                                  </a:lnTo>
                                  <a:cubicBezTo>
                                    <a:pt x="7" y="7723"/>
                                    <a:pt x="29" y="7700"/>
                                    <a:pt x="57" y="7700"/>
                                  </a:cubicBezTo>
                                  <a:cubicBezTo>
                                    <a:pt x="85" y="7700"/>
                                    <a:pt x="107" y="7723"/>
                                    <a:pt x="107" y="775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6678884" name="Freeform 69"/>
                          <wps:cNvSpPr>
                            <a:spLocks noEditPoints="1"/>
                          </wps:cNvSpPr>
                          <wps:spPr bwMode="auto">
                            <a:xfrm>
                              <a:off x="2501678" y="222207"/>
                              <a:ext cx="10200" cy="1694851"/>
                            </a:xfrm>
                            <a:custGeom>
                              <a:avLst/>
                              <a:gdLst>
                                <a:gd name="T0" fmla="*/ 461669 w 107"/>
                                <a:gd name="T1" fmla="*/ 3321179 h 18600"/>
                                <a:gd name="T2" fmla="*/ 452613 w 107"/>
                                <a:gd name="T3" fmla="*/ 0 h 18600"/>
                                <a:gd name="T4" fmla="*/ 914187 w 107"/>
                                <a:gd name="T5" fmla="*/ 8718004 h 18600"/>
                                <a:gd name="T6" fmla="*/ 9056 w 107"/>
                                <a:gd name="T7" fmla="*/ 6227119 h 18600"/>
                                <a:gd name="T8" fmla="*/ 914187 w 107"/>
                                <a:gd name="T9" fmla="*/ 12039183 h 18600"/>
                                <a:gd name="T10" fmla="*/ 9056 w 107"/>
                                <a:gd name="T11" fmla="*/ 14529976 h 18600"/>
                                <a:gd name="T12" fmla="*/ 914187 w 107"/>
                                <a:gd name="T13" fmla="*/ 12039183 h 18600"/>
                                <a:gd name="T14" fmla="*/ 461669 w 107"/>
                                <a:gd name="T15" fmla="*/ 20757186 h 18600"/>
                                <a:gd name="T16" fmla="*/ 461669 w 107"/>
                                <a:gd name="T17" fmla="*/ 17436007 h 18600"/>
                                <a:gd name="T18" fmla="*/ 923243 w 107"/>
                                <a:gd name="T19" fmla="*/ 26154011 h 18600"/>
                                <a:gd name="T20" fmla="*/ 9056 w 107"/>
                                <a:gd name="T21" fmla="*/ 23663127 h 18600"/>
                                <a:gd name="T22" fmla="*/ 923243 w 107"/>
                                <a:gd name="T23" fmla="*/ 29475190 h 18600"/>
                                <a:gd name="T24" fmla="*/ 18112 w 107"/>
                                <a:gd name="T25" fmla="*/ 31965983 h 18600"/>
                                <a:gd name="T26" fmla="*/ 923243 w 107"/>
                                <a:gd name="T27" fmla="*/ 29475190 h 18600"/>
                                <a:gd name="T28" fmla="*/ 470725 w 107"/>
                                <a:gd name="T29" fmla="*/ 38193194 h 18600"/>
                                <a:gd name="T30" fmla="*/ 470725 w 107"/>
                                <a:gd name="T31" fmla="*/ 34872015 h 18600"/>
                                <a:gd name="T32" fmla="*/ 923243 w 107"/>
                                <a:gd name="T33" fmla="*/ 43590019 h 18600"/>
                                <a:gd name="T34" fmla="*/ 18112 w 107"/>
                                <a:gd name="T35" fmla="*/ 41099134 h 18600"/>
                                <a:gd name="T36" fmla="*/ 923243 w 107"/>
                                <a:gd name="T37" fmla="*/ 46911198 h 18600"/>
                                <a:gd name="T38" fmla="*/ 27168 w 107"/>
                                <a:gd name="T39" fmla="*/ 49402082 h 18600"/>
                                <a:gd name="T40" fmla="*/ 923243 w 107"/>
                                <a:gd name="T41" fmla="*/ 46911198 h 18600"/>
                                <a:gd name="T42" fmla="*/ 479781 w 107"/>
                                <a:gd name="T43" fmla="*/ 55629201 h 18600"/>
                                <a:gd name="T44" fmla="*/ 479781 w 107"/>
                                <a:gd name="T45" fmla="*/ 52308022 h 18600"/>
                                <a:gd name="T46" fmla="*/ 932299 w 107"/>
                                <a:gd name="T47" fmla="*/ 61026026 h 18600"/>
                                <a:gd name="T48" fmla="*/ 27168 w 107"/>
                                <a:gd name="T49" fmla="*/ 58535233 h 18600"/>
                                <a:gd name="T50" fmla="*/ 932299 w 107"/>
                                <a:gd name="T51" fmla="*/ 64347205 h 18600"/>
                                <a:gd name="T52" fmla="*/ 27168 w 107"/>
                                <a:gd name="T53" fmla="*/ 66838089 h 18600"/>
                                <a:gd name="T54" fmla="*/ 932299 w 107"/>
                                <a:gd name="T55" fmla="*/ 64347205 h 18600"/>
                                <a:gd name="T56" fmla="*/ 488742 w 107"/>
                                <a:gd name="T57" fmla="*/ 73065209 h 18600"/>
                                <a:gd name="T58" fmla="*/ 479781 w 107"/>
                                <a:gd name="T59" fmla="*/ 69744030 h 18600"/>
                                <a:gd name="T60" fmla="*/ 941355 w 107"/>
                                <a:gd name="T61" fmla="*/ 78462034 h 18600"/>
                                <a:gd name="T62" fmla="*/ 36224 w 107"/>
                                <a:gd name="T63" fmla="*/ 75971240 h 18600"/>
                                <a:gd name="T64" fmla="*/ 941355 w 107"/>
                                <a:gd name="T65" fmla="*/ 81783213 h 18600"/>
                                <a:gd name="T66" fmla="*/ 36224 w 107"/>
                                <a:gd name="T67" fmla="*/ 84274097 h 18600"/>
                                <a:gd name="T68" fmla="*/ 941355 w 107"/>
                                <a:gd name="T69" fmla="*/ 81783213 h 18600"/>
                                <a:gd name="T70" fmla="*/ 488742 w 107"/>
                                <a:gd name="T71" fmla="*/ 90501216 h 18600"/>
                                <a:gd name="T72" fmla="*/ 488742 w 107"/>
                                <a:gd name="T73" fmla="*/ 87180037 h 18600"/>
                                <a:gd name="T74" fmla="*/ 950411 w 107"/>
                                <a:gd name="T75" fmla="*/ 95898041 h 18600"/>
                                <a:gd name="T76" fmla="*/ 36224 w 107"/>
                                <a:gd name="T77" fmla="*/ 93407248 h 18600"/>
                                <a:gd name="T78" fmla="*/ 950411 w 107"/>
                                <a:gd name="T79" fmla="*/ 99219220 h 18600"/>
                                <a:gd name="T80" fmla="*/ 45280 w 107"/>
                                <a:gd name="T81" fmla="*/ 101710104 h 18600"/>
                                <a:gd name="T82" fmla="*/ 950411 w 107"/>
                                <a:gd name="T83" fmla="*/ 99219220 h 18600"/>
                                <a:gd name="T84" fmla="*/ 497798 w 107"/>
                                <a:gd name="T85" fmla="*/ 107937224 h 18600"/>
                                <a:gd name="T86" fmla="*/ 497798 w 107"/>
                                <a:gd name="T87" fmla="*/ 104616045 h 18600"/>
                                <a:gd name="T88" fmla="*/ 950411 w 107"/>
                                <a:gd name="T89" fmla="*/ 113334140 h 18600"/>
                                <a:gd name="T90" fmla="*/ 45280 w 107"/>
                                <a:gd name="T91" fmla="*/ 110843255 h 18600"/>
                                <a:gd name="T92" fmla="*/ 950411 w 107"/>
                                <a:gd name="T93" fmla="*/ 116655228 h 18600"/>
                                <a:gd name="T94" fmla="*/ 54336 w 107"/>
                                <a:gd name="T95" fmla="*/ 119146112 h 18600"/>
                                <a:gd name="T96" fmla="*/ 950411 w 107"/>
                                <a:gd name="T97" fmla="*/ 116655228 h 18600"/>
                                <a:gd name="T98" fmla="*/ 506854 w 107"/>
                                <a:gd name="T99" fmla="*/ 125373231 h 18600"/>
                                <a:gd name="T100" fmla="*/ 506854 w 107"/>
                                <a:gd name="T101" fmla="*/ 122052143 h 18600"/>
                                <a:gd name="T102" fmla="*/ 959467 w 107"/>
                                <a:gd name="T103" fmla="*/ 130770147 h 18600"/>
                                <a:gd name="T104" fmla="*/ 54336 w 107"/>
                                <a:gd name="T105" fmla="*/ 128279263 h 18600"/>
                                <a:gd name="T106" fmla="*/ 959467 w 107"/>
                                <a:gd name="T107" fmla="*/ 134091235 h 18600"/>
                                <a:gd name="T108" fmla="*/ 54336 w 107"/>
                                <a:gd name="T109" fmla="*/ 136582119 h 18600"/>
                                <a:gd name="T110" fmla="*/ 959467 w 107"/>
                                <a:gd name="T111" fmla="*/ 134091235 h 18600"/>
                                <a:gd name="T112" fmla="*/ 515910 w 107"/>
                                <a:gd name="T113" fmla="*/ 142809239 h 18600"/>
                                <a:gd name="T114" fmla="*/ 506854 w 107"/>
                                <a:gd name="T115" fmla="*/ 139488151 h 18600"/>
                                <a:gd name="T116" fmla="*/ 968523 w 107"/>
                                <a:gd name="T117" fmla="*/ 148206155 h 18600"/>
                                <a:gd name="T118" fmla="*/ 63393 w 107"/>
                                <a:gd name="T119" fmla="*/ 145715270 h 18600"/>
                                <a:gd name="T120" fmla="*/ 968523 w 107"/>
                                <a:gd name="T121" fmla="*/ 151527242 h 18600"/>
                                <a:gd name="T122" fmla="*/ 63393 w 107"/>
                                <a:gd name="T123" fmla="*/ 154018127 h 18600"/>
                                <a:gd name="T124" fmla="*/ 968523 w 107"/>
                                <a:gd name="T125" fmla="*/ 151527242 h 18600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60000 65536"/>
                                <a:gd name="T181" fmla="*/ 0 60000 65536"/>
                                <a:gd name="T182" fmla="*/ 0 60000 65536"/>
                                <a:gd name="T183" fmla="*/ 0 60000 65536"/>
                                <a:gd name="T184" fmla="*/ 0 60000 65536"/>
                                <a:gd name="T185" fmla="*/ 0 60000 65536"/>
                                <a:gd name="T186" fmla="*/ 0 60000 65536"/>
                                <a:gd name="T187" fmla="*/ 0 60000 65536"/>
                                <a:gd name="T188" fmla="*/ 0 60000 65536"/>
                              </a:gdLst>
                              <a:ahLst/>
                              <a:cxnLst>
                                <a:cxn ang="T126">
                                  <a:pos x="T0" y="T1"/>
                                </a:cxn>
                                <a:cxn ang="T127">
                                  <a:pos x="T2" y="T3"/>
                                </a:cxn>
                                <a:cxn ang="T128">
                                  <a:pos x="T4" y="T5"/>
                                </a:cxn>
                                <a:cxn ang="T129">
                                  <a:pos x="T6" y="T7"/>
                                </a:cxn>
                                <a:cxn ang="T130">
                                  <a:pos x="T8" y="T9"/>
                                </a:cxn>
                                <a:cxn ang="T131">
                                  <a:pos x="T10" y="T11"/>
                                </a:cxn>
                                <a:cxn ang="T132">
                                  <a:pos x="T12" y="T13"/>
                                </a:cxn>
                                <a:cxn ang="T133">
                                  <a:pos x="T14" y="T15"/>
                                </a:cxn>
                                <a:cxn ang="T134">
                                  <a:pos x="T16" y="T17"/>
                                </a:cxn>
                                <a:cxn ang="T135">
                                  <a:pos x="T18" y="T19"/>
                                </a:cxn>
                                <a:cxn ang="T136">
                                  <a:pos x="T20" y="T21"/>
                                </a:cxn>
                                <a:cxn ang="T137">
                                  <a:pos x="T22" y="T23"/>
                                </a:cxn>
                                <a:cxn ang="T138">
                                  <a:pos x="T24" y="T25"/>
                                </a:cxn>
                                <a:cxn ang="T139">
                                  <a:pos x="T26" y="T27"/>
                                </a:cxn>
                                <a:cxn ang="T140">
                                  <a:pos x="T28" y="T29"/>
                                </a:cxn>
                                <a:cxn ang="T141">
                                  <a:pos x="T30" y="T31"/>
                                </a:cxn>
                                <a:cxn ang="T142">
                                  <a:pos x="T32" y="T33"/>
                                </a:cxn>
                                <a:cxn ang="T143">
                                  <a:pos x="T34" y="T35"/>
                                </a:cxn>
                                <a:cxn ang="T144">
                                  <a:pos x="T36" y="T37"/>
                                </a:cxn>
                                <a:cxn ang="T145">
                                  <a:pos x="T38" y="T39"/>
                                </a:cxn>
                                <a:cxn ang="T146">
                                  <a:pos x="T40" y="T41"/>
                                </a:cxn>
                                <a:cxn ang="T147">
                                  <a:pos x="T42" y="T43"/>
                                </a:cxn>
                                <a:cxn ang="T148">
                                  <a:pos x="T44" y="T45"/>
                                </a:cxn>
                                <a:cxn ang="T149">
                                  <a:pos x="T46" y="T47"/>
                                </a:cxn>
                                <a:cxn ang="T150">
                                  <a:pos x="T48" y="T49"/>
                                </a:cxn>
                                <a:cxn ang="T151">
                                  <a:pos x="T50" y="T51"/>
                                </a:cxn>
                                <a:cxn ang="T152">
                                  <a:pos x="T52" y="T53"/>
                                </a:cxn>
                                <a:cxn ang="T153">
                                  <a:pos x="T54" y="T55"/>
                                </a:cxn>
                                <a:cxn ang="T154">
                                  <a:pos x="T56" y="T57"/>
                                </a:cxn>
                                <a:cxn ang="T155">
                                  <a:pos x="T58" y="T59"/>
                                </a:cxn>
                                <a:cxn ang="T156">
                                  <a:pos x="T60" y="T61"/>
                                </a:cxn>
                                <a:cxn ang="T157">
                                  <a:pos x="T62" y="T63"/>
                                </a:cxn>
                                <a:cxn ang="T158">
                                  <a:pos x="T64" y="T65"/>
                                </a:cxn>
                                <a:cxn ang="T159">
                                  <a:pos x="T66" y="T67"/>
                                </a:cxn>
                                <a:cxn ang="T160">
                                  <a:pos x="T68" y="T69"/>
                                </a:cxn>
                                <a:cxn ang="T161">
                                  <a:pos x="T70" y="T71"/>
                                </a:cxn>
                                <a:cxn ang="T162">
                                  <a:pos x="T72" y="T73"/>
                                </a:cxn>
                                <a:cxn ang="T163">
                                  <a:pos x="T74" y="T75"/>
                                </a:cxn>
                                <a:cxn ang="T164">
                                  <a:pos x="T76" y="T77"/>
                                </a:cxn>
                                <a:cxn ang="T165">
                                  <a:pos x="T78" y="T79"/>
                                </a:cxn>
                                <a:cxn ang="T166">
                                  <a:pos x="T80" y="T81"/>
                                </a:cxn>
                                <a:cxn ang="T167">
                                  <a:pos x="T82" y="T83"/>
                                </a:cxn>
                                <a:cxn ang="T168">
                                  <a:pos x="T84" y="T85"/>
                                </a:cxn>
                                <a:cxn ang="T169">
                                  <a:pos x="T86" y="T87"/>
                                </a:cxn>
                                <a:cxn ang="T170">
                                  <a:pos x="T88" y="T89"/>
                                </a:cxn>
                                <a:cxn ang="T171">
                                  <a:pos x="T90" y="T91"/>
                                </a:cxn>
                                <a:cxn ang="T172">
                                  <a:pos x="T92" y="T93"/>
                                </a:cxn>
                                <a:cxn ang="T173">
                                  <a:pos x="T94" y="T95"/>
                                </a:cxn>
                                <a:cxn ang="T174">
                                  <a:pos x="T96" y="T97"/>
                                </a:cxn>
                                <a:cxn ang="T175">
                                  <a:pos x="T98" y="T99"/>
                                </a:cxn>
                                <a:cxn ang="T176">
                                  <a:pos x="T100" y="T101"/>
                                </a:cxn>
                                <a:cxn ang="T177">
                                  <a:pos x="T102" y="T103"/>
                                </a:cxn>
                                <a:cxn ang="T178">
                                  <a:pos x="T104" y="T105"/>
                                </a:cxn>
                                <a:cxn ang="T179">
                                  <a:pos x="T106" y="T107"/>
                                </a:cxn>
                                <a:cxn ang="T180">
                                  <a:pos x="T108" y="T109"/>
                                </a:cxn>
                                <a:cxn ang="T181">
                                  <a:pos x="T110" y="T111"/>
                                </a:cxn>
                                <a:cxn ang="T182">
                                  <a:pos x="T112" y="T113"/>
                                </a:cxn>
                                <a:cxn ang="T183">
                                  <a:pos x="T114" y="T115"/>
                                </a:cxn>
                                <a:cxn ang="T184">
                                  <a:pos x="T116" y="T117"/>
                                </a:cxn>
                                <a:cxn ang="T185">
                                  <a:pos x="T118" y="T119"/>
                                </a:cxn>
                                <a:cxn ang="T186">
                                  <a:pos x="T120" y="T121"/>
                                </a:cxn>
                                <a:cxn ang="T187">
                                  <a:pos x="T122" y="T123"/>
                                </a:cxn>
                                <a:cxn ang="T188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07" h="18600">
                                  <a:moveTo>
                                    <a:pt x="100" y="50"/>
                                  </a:moveTo>
                                  <a:lnTo>
                                    <a:pt x="101" y="350"/>
                                  </a:lnTo>
                                  <a:cubicBezTo>
                                    <a:pt x="101" y="378"/>
                                    <a:pt x="78" y="400"/>
                                    <a:pt x="51" y="400"/>
                                  </a:cubicBezTo>
                                  <a:cubicBezTo>
                                    <a:pt x="23" y="400"/>
                                    <a:pt x="1" y="378"/>
                                    <a:pt x="1" y="350"/>
                                  </a:cubicBezTo>
                                  <a:lnTo>
                                    <a:pt x="0" y="50"/>
                                  </a:lnTo>
                                  <a:cubicBezTo>
                                    <a:pt x="0" y="23"/>
                                    <a:pt x="23" y="0"/>
                                    <a:pt x="50" y="0"/>
                                  </a:cubicBezTo>
                                  <a:cubicBezTo>
                                    <a:pt x="78" y="0"/>
                                    <a:pt x="100" y="23"/>
                                    <a:pt x="100" y="50"/>
                                  </a:cubicBezTo>
                                  <a:close/>
                                  <a:moveTo>
                                    <a:pt x="101" y="750"/>
                                  </a:moveTo>
                                  <a:lnTo>
                                    <a:pt x="101" y="1050"/>
                                  </a:lnTo>
                                  <a:cubicBezTo>
                                    <a:pt x="101" y="1078"/>
                                    <a:pt x="78" y="1100"/>
                                    <a:pt x="51" y="1100"/>
                                  </a:cubicBezTo>
                                  <a:cubicBezTo>
                                    <a:pt x="23" y="1100"/>
                                    <a:pt x="1" y="1078"/>
                                    <a:pt x="1" y="1050"/>
                                  </a:cubicBezTo>
                                  <a:lnTo>
                                    <a:pt x="1" y="750"/>
                                  </a:lnTo>
                                  <a:cubicBezTo>
                                    <a:pt x="1" y="723"/>
                                    <a:pt x="23" y="700"/>
                                    <a:pt x="51" y="700"/>
                                  </a:cubicBezTo>
                                  <a:cubicBezTo>
                                    <a:pt x="78" y="700"/>
                                    <a:pt x="101" y="723"/>
                                    <a:pt x="101" y="750"/>
                                  </a:cubicBezTo>
                                  <a:close/>
                                  <a:moveTo>
                                    <a:pt x="101" y="1450"/>
                                  </a:moveTo>
                                  <a:lnTo>
                                    <a:pt x="101" y="1750"/>
                                  </a:lnTo>
                                  <a:cubicBezTo>
                                    <a:pt x="101" y="1778"/>
                                    <a:pt x="79" y="1800"/>
                                    <a:pt x="51" y="1800"/>
                                  </a:cubicBezTo>
                                  <a:cubicBezTo>
                                    <a:pt x="23" y="1800"/>
                                    <a:pt x="1" y="1778"/>
                                    <a:pt x="1" y="1750"/>
                                  </a:cubicBezTo>
                                  <a:lnTo>
                                    <a:pt x="1" y="1450"/>
                                  </a:lnTo>
                                  <a:cubicBezTo>
                                    <a:pt x="1" y="1423"/>
                                    <a:pt x="23" y="1400"/>
                                    <a:pt x="51" y="1400"/>
                                  </a:cubicBezTo>
                                  <a:cubicBezTo>
                                    <a:pt x="79" y="1400"/>
                                    <a:pt x="101" y="1423"/>
                                    <a:pt x="101" y="1450"/>
                                  </a:cubicBezTo>
                                  <a:close/>
                                  <a:moveTo>
                                    <a:pt x="101" y="2150"/>
                                  </a:moveTo>
                                  <a:lnTo>
                                    <a:pt x="101" y="2450"/>
                                  </a:lnTo>
                                  <a:cubicBezTo>
                                    <a:pt x="101" y="2478"/>
                                    <a:pt x="79" y="2500"/>
                                    <a:pt x="51" y="2500"/>
                                  </a:cubicBezTo>
                                  <a:cubicBezTo>
                                    <a:pt x="24" y="2500"/>
                                    <a:pt x="1" y="2478"/>
                                    <a:pt x="1" y="2450"/>
                                  </a:cubicBezTo>
                                  <a:lnTo>
                                    <a:pt x="1" y="2150"/>
                                  </a:lnTo>
                                  <a:cubicBezTo>
                                    <a:pt x="1" y="2123"/>
                                    <a:pt x="24" y="2100"/>
                                    <a:pt x="51" y="2100"/>
                                  </a:cubicBezTo>
                                  <a:cubicBezTo>
                                    <a:pt x="79" y="2100"/>
                                    <a:pt x="101" y="2123"/>
                                    <a:pt x="101" y="2150"/>
                                  </a:cubicBezTo>
                                  <a:close/>
                                  <a:moveTo>
                                    <a:pt x="101" y="2850"/>
                                  </a:moveTo>
                                  <a:lnTo>
                                    <a:pt x="102" y="3150"/>
                                  </a:lnTo>
                                  <a:cubicBezTo>
                                    <a:pt x="102" y="3178"/>
                                    <a:pt x="79" y="3200"/>
                                    <a:pt x="52" y="3200"/>
                                  </a:cubicBezTo>
                                  <a:cubicBezTo>
                                    <a:pt x="24" y="3200"/>
                                    <a:pt x="2" y="3178"/>
                                    <a:pt x="2" y="3150"/>
                                  </a:cubicBezTo>
                                  <a:lnTo>
                                    <a:pt x="1" y="2850"/>
                                  </a:lnTo>
                                  <a:cubicBezTo>
                                    <a:pt x="1" y="2823"/>
                                    <a:pt x="24" y="2800"/>
                                    <a:pt x="51" y="2800"/>
                                  </a:cubicBezTo>
                                  <a:cubicBezTo>
                                    <a:pt x="79" y="2800"/>
                                    <a:pt x="101" y="2823"/>
                                    <a:pt x="101" y="2850"/>
                                  </a:cubicBezTo>
                                  <a:close/>
                                  <a:moveTo>
                                    <a:pt x="102" y="3550"/>
                                  </a:moveTo>
                                  <a:lnTo>
                                    <a:pt x="102" y="3850"/>
                                  </a:lnTo>
                                  <a:cubicBezTo>
                                    <a:pt x="102" y="3878"/>
                                    <a:pt x="79" y="3900"/>
                                    <a:pt x="52" y="3900"/>
                                  </a:cubicBezTo>
                                  <a:cubicBezTo>
                                    <a:pt x="24" y="3900"/>
                                    <a:pt x="2" y="3878"/>
                                    <a:pt x="2" y="3850"/>
                                  </a:cubicBezTo>
                                  <a:lnTo>
                                    <a:pt x="2" y="3550"/>
                                  </a:lnTo>
                                  <a:cubicBezTo>
                                    <a:pt x="2" y="3523"/>
                                    <a:pt x="24" y="3500"/>
                                    <a:pt x="52" y="3500"/>
                                  </a:cubicBezTo>
                                  <a:cubicBezTo>
                                    <a:pt x="79" y="3500"/>
                                    <a:pt x="102" y="3523"/>
                                    <a:pt x="102" y="3550"/>
                                  </a:cubicBezTo>
                                  <a:close/>
                                  <a:moveTo>
                                    <a:pt x="102" y="4250"/>
                                  </a:moveTo>
                                  <a:lnTo>
                                    <a:pt x="102" y="4550"/>
                                  </a:lnTo>
                                  <a:cubicBezTo>
                                    <a:pt x="102" y="4578"/>
                                    <a:pt x="80" y="4600"/>
                                    <a:pt x="52" y="4600"/>
                                  </a:cubicBezTo>
                                  <a:cubicBezTo>
                                    <a:pt x="24" y="4600"/>
                                    <a:pt x="2" y="4578"/>
                                    <a:pt x="2" y="4550"/>
                                  </a:cubicBezTo>
                                  <a:lnTo>
                                    <a:pt x="2" y="4250"/>
                                  </a:lnTo>
                                  <a:cubicBezTo>
                                    <a:pt x="2" y="4223"/>
                                    <a:pt x="24" y="4200"/>
                                    <a:pt x="52" y="4200"/>
                                  </a:cubicBezTo>
                                  <a:cubicBezTo>
                                    <a:pt x="80" y="4200"/>
                                    <a:pt x="102" y="4223"/>
                                    <a:pt x="102" y="4250"/>
                                  </a:cubicBezTo>
                                  <a:close/>
                                  <a:moveTo>
                                    <a:pt x="102" y="4950"/>
                                  </a:moveTo>
                                  <a:lnTo>
                                    <a:pt x="102" y="5250"/>
                                  </a:lnTo>
                                  <a:cubicBezTo>
                                    <a:pt x="102" y="5278"/>
                                    <a:pt x="80" y="5300"/>
                                    <a:pt x="52" y="5300"/>
                                  </a:cubicBezTo>
                                  <a:cubicBezTo>
                                    <a:pt x="25" y="5300"/>
                                    <a:pt x="2" y="5278"/>
                                    <a:pt x="2" y="5250"/>
                                  </a:cubicBezTo>
                                  <a:lnTo>
                                    <a:pt x="2" y="4950"/>
                                  </a:lnTo>
                                  <a:cubicBezTo>
                                    <a:pt x="2" y="4923"/>
                                    <a:pt x="25" y="4900"/>
                                    <a:pt x="52" y="4900"/>
                                  </a:cubicBezTo>
                                  <a:cubicBezTo>
                                    <a:pt x="80" y="4900"/>
                                    <a:pt x="102" y="4923"/>
                                    <a:pt x="102" y="4950"/>
                                  </a:cubicBezTo>
                                  <a:close/>
                                  <a:moveTo>
                                    <a:pt x="102" y="5650"/>
                                  </a:moveTo>
                                  <a:lnTo>
                                    <a:pt x="103" y="5950"/>
                                  </a:lnTo>
                                  <a:cubicBezTo>
                                    <a:pt x="103" y="5978"/>
                                    <a:pt x="80" y="6000"/>
                                    <a:pt x="53" y="6000"/>
                                  </a:cubicBezTo>
                                  <a:cubicBezTo>
                                    <a:pt x="25" y="6000"/>
                                    <a:pt x="3" y="5978"/>
                                    <a:pt x="3" y="5950"/>
                                  </a:cubicBezTo>
                                  <a:lnTo>
                                    <a:pt x="2" y="5650"/>
                                  </a:lnTo>
                                  <a:cubicBezTo>
                                    <a:pt x="2" y="5623"/>
                                    <a:pt x="25" y="5600"/>
                                    <a:pt x="52" y="5600"/>
                                  </a:cubicBezTo>
                                  <a:cubicBezTo>
                                    <a:pt x="80" y="5600"/>
                                    <a:pt x="102" y="5623"/>
                                    <a:pt x="102" y="5650"/>
                                  </a:cubicBezTo>
                                  <a:close/>
                                  <a:moveTo>
                                    <a:pt x="103" y="6350"/>
                                  </a:moveTo>
                                  <a:lnTo>
                                    <a:pt x="103" y="6650"/>
                                  </a:lnTo>
                                  <a:cubicBezTo>
                                    <a:pt x="103" y="6678"/>
                                    <a:pt x="80" y="6700"/>
                                    <a:pt x="53" y="6700"/>
                                  </a:cubicBezTo>
                                  <a:cubicBezTo>
                                    <a:pt x="25" y="6700"/>
                                    <a:pt x="3" y="6678"/>
                                    <a:pt x="3" y="6650"/>
                                  </a:cubicBezTo>
                                  <a:lnTo>
                                    <a:pt x="3" y="6350"/>
                                  </a:lnTo>
                                  <a:cubicBezTo>
                                    <a:pt x="3" y="6323"/>
                                    <a:pt x="25" y="6300"/>
                                    <a:pt x="53" y="6300"/>
                                  </a:cubicBezTo>
                                  <a:cubicBezTo>
                                    <a:pt x="80" y="6300"/>
                                    <a:pt x="103" y="6323"/>
                                    <a:pt x="103" y="6350"/>
                                  </a:cubicBezTo>
                                  <a:close/>
                                  <a:moveTo>
                                    <a:pt x="103" y="7050"/>
                                  </a:moveTo>
                                  <a:lnTo>
                                    <a:pt x="103" y="7350"/>
                                  </a:lnTo>
                                  <a:cubicBezTo>
                                    <a:pt x="103" y="7378"/>
                                    <a:pt x="81" y="7400"/>
                                    <a:pt x="53" y="7400"/>
                                  </a:cubicBezTo>
                                  <a:cubicBezTo>
                                    <a:pt x="25" y="7400"/>
                                    <a:pt x="3" y="7378"/>
                                    <a:pt x="3" y="7350"/>
                                  </a:cubicBezTo>
                                  <a:lnTo>
                                    <a:pt x="3" y="7050"/>
                                  </a:lnTo>
                                  <a:cubicBezTo>
                                    <a:pt x="3" y="7023"/>
                                    <a:pt x="25" y="7000"/>
                                    <a:pt x="53" y="7000"/>
                                  </a:cubicBezTo>
                                  <a:cubicBezTo>
                                    <a:pt x="81" y="7000"/>
                                    <a:pt x="103" y="7023"/>
                                    <a:pt x="103" y="7050"/>
                                  </a:cubicBezTo>
                                  <a:close/>
                                  <a:moveTo>
                                    <a:pt x="103" y="7750"/>
                                  </a:moveTo>
                                  <a:lnTo>
                                    <a:pt x="103" y="8050"/>
                                  </a:lnTo>
                                  <a:cubicBezTo>
                                    <a:pt x="103" y="8078"/>
                                    <a:pt x="81" y="8100"/>
                                    <a:pt x="53" y="8100"/>
                                  </a:cubicBezTo>
                                  <a:cubicBezTo>
                                    <a:pt x="26" y="8100"/>
                                    <a:pt x="3" y="8078"/>
                                    <a:pt x="3" y="8050"/>
                                  </a:cubicBezTo>
                                  <a:lnTo>
                                    <a:pt x="3" y="7750"/>
                                  </a:lnTo>
                                  <a:cubicBezTo>
                                    <a:pt x="3" y="7723"/>
                                    <a:pt x="26" y="7700"/>
                                    <a:pt x="53" y="7700"/>
                                  </a:cubicBezTo>
                                  <a:cubicBezTo>
                                    <a:pt x="81" y="7700"/>
                                    <a:pt x="103" y="7723"/>
                                    <a:pt x="103" y="7750"/>
                                  </a:cubicBezTo>
                                  <a:close/>
                                  <a:moveTo>
                                    <a:pt x="103" y="8450"/>
                                  </a:moveTo>
                                  <a:lnTo>
                                    <a:pt x="104" y="8750"/>
                                  </a:lnTo>
                                  <a:cubicBezTo>
                                    <a:pt x="104" y="8778"/>
                                    <a:pt x="81" y="8800"/>
                                    <a:pt x="54" y="8800"/>
                                  </a:cubicBezTo>
                                  <a:cubicBezTo>
                                    <a:pt x="26" y="8800"/>
                                    <a:pt x="4" y="8778"/>
                                    <a:pt x="4" y="8750"/>
                                  </a:cubicBezTo>
                                  <a:lnTo>
                                    <a:pt x="3" y="8450"/>
                                  </a:lnTo>
                                  <a:cubicBezTo>
                                    <a:pt x="3" y="8423"/>
                                    <a:pt x="26" y="8400"/>
                                    <a:pt x="53" y="8400"/>
                                  </a:cubicBezTo>
                                  <a:cubicBezTo>
                                    <a:pt x="81" y="8400"/>
                                    <a:pt x="103" y="8423"/>
                                    <a:pt x="103" y="8450"/>
                                  </a:cubicBezTo>
                                  <a:close/>
                                  <a:moveTo>
                                    <a:pt x="104" y="9150"/>
                                  </a:moveTo>
                                  <a:lnTo>
                                    <a:pt x="104" y="9450"/>
                                  </a:lnTo>
                                  <a:cubicBezTo>
                                    <a:pt x="104" y="9478"/>
                                    <a:pt x="81" y="9500"/>
                                    <a:pt x="54" y="9500"/>
                                  </a:cubicBezTo>
                                  <a:cubicBezTo>
                                    <a:pt x="26" y="9500"/>
                                    <a:pt x="4" y="9478"/>
                                    <a:pt x="4" y="9450"/>
                                  </a:cubicBezTo>
                                  <a:lnTo>
                                    <a:pt x="4" y="9150"/>
                                  </a:lnTo>
                                  <a:cubicBezTo>
                                    <a:pt x="4" y="9123"/>
                                    <a:pt x="26" y="9100"/>
                                    <a:pt x="54" y="9100"/>
                                  </a:cubicBezTo>
                                  <a:cubicBezTo>
                                    <a:pt x="81" y="9100"/>
                                    <a:pt x="104" y="9123"/>
                                    <a:pt x="104" y="9150"/>
                                  </a:cubicBezTo>
                                  <a:close/>
                                  <a:moveTo>
                                    <a:pt x="104" y="9850"/>
                                  </a:moveTo>
                                  <a:lnTo>
                                    <a:pt x="104" y="10150"/>
                                  </a:lnTo>
                                  <a:cubicBezTo>
                                    <a:pt x="104" y="10178"/>
                                    <a:pt x="82" y="10200"/>
                                    <a:pt x="54" y="10200"/>
                                  </a:cubicBezTo>
                                  <a:cubicBezTo>
                                    <a:pt x="26" y="10200"/>
                                    <a:pt x="4" y="10178"/>
                                    <a:pt x="4" y="10150"/>
                                  </a:cubicBezTo>
                                  <a:lnTo>
                                    <a:pt x="4" y="9850"/>
                                  </a:lnTo>
                                  <a:cubicBezTo>
                                    <a:pt x="4" y="9823"/>
                                    <a:pt x="26" y="9800"/>
                                    <a:pt x="54" y="9800"/>
                                  </a:cubicBezTo>
                                  <a:cubicBezTo>
                                    <a:pt x="82" y="9800"/>
                                    <a:pt x="104" y="9823"/>
                                    <a:pt x="104" y="9850"/>
                                  </a:cubicBezTo>
                                  <a:close/>
                                  <a:moveTo>
                                    <a:pt x="104" y="10550"/>
                                  </a:moveTo>
                                  <a:lnTo>
                                    <a:pt x="104" y="10850"/>
                                  </a:lnTo>
                                  <a:cubicBezTo>
                                    <a:pt x="104" y="10878"/>
                                    <a:pt x="82" y="10900"/>
                                    <a:pt x="54" y="10900"/>
                                  </a:cubicBezTo>
                                  <a:cubicBezTo>
                                    <a:pt x="27" y="10900"/>
                                    <a:pt x="4" y="10878"/>
                                    <a:pt x="4" y="10850"/>
                                  </a:cubicBezTo>
                                  <a:lnTo>
                                    <a:pt x="4" y="10550"/>
                                  </a:lnTo>
                                  <a:cubicBezTo>
                                    <a:pt x="4" y="10523"/>
                                    <a:pt x="27" y="10500"/>
                                    <a:pt x="54" y="10500"/>
                                  </a:cubicBezTo>
                                  <a:cubicBezTo>
                                    <a:pt x="82" y="10500"/>
                                    <a:pt x="104" y="10523"/>
                                    <a:pt x="104" y="10550"/>
                                  </a:cubicBezTo>
                                  <a:close/>
                                  <a:moveTo>
                                    <a:pt x="104" y="11250"/>
                                  </a:moveTo>
                                  <a:lnTo>
                                    <a:pt x="105" y="11550"/>
                                  </a:lnTo>
                                  <a:cubicBezTo>
                                    <a:pt x="105" y="11578"/>
                                    <a:pt x="82" y="11600"/>
                                    <a:pt x="55" y="11600"/>
                                  </a:cubicBezTo>
                                  <a:cubicBezTo>
                                    <a:pt x="27" y="11600"/>
                                    <a:pt x="5" y="11578"/>
                                    <a:pt x="5" y="11550"/>
                                  </a:cubicBezTo>
                                  <a:lnTo>
                                    <a:pt x="4" y="11250"/>
                                  </a:lnTo>
                                  <a:cubicBezTo>
                                    <a:pt x="4" y="11223"/>
                                    <a:pt x="27" y="11200"/>
                                    <a:pt x="54" y="11200"/>
                                  </a:cubicBezTo>
                                  <a:cubicBezTo>
                                    <a:pt x="82" y="11200"/>
                                    <a:pt x="104" y="11223"/>
                                    <a:pt x="104" y="11250"/>
                                  </a:cubicBezTo>
                                  <a:close/>
                                  <a:moveTo>
                                    <a:pt x="105" y="11950"/>
                                  </a:moveTo>
                                  <a:lnTo>
                                    <a:pt x="105" y="12250"/>
                                  </a:lnTo>
                                  <a:cubicBezTo>
                                    <a:pt x="105" y="12278"/>
                                    <a:pt x="82" y="12300"/>
                                    <a:pt x="55" y="12300"/>
                                  </a:cubicBezTo>
                                  <a:cubicBezTo>
                                    <a:pt x="27" y="12300"/>
                                    <a:pt x="5" y="12278"/>
                                    <a:pt x="5" y="12250"/>
                                  </a:cubicBezTo>
                                  <a:lnTo>
                                    <a:pt x="5" y="11950"/>
                                  </a:lnTo>
                                  <a:cubicBezTo>
                                    <a:pt x="5" y="11923"/>
                                    <a:pt x="27" y="11900"/>
                                    <a:pt x="55" y="11900"/>
                                  </a:cubicBezTo>
                                  <a:cubicBezTo>
                                    <a:pt x="82" y="11900"/>
                                    <a:pt x="105" y="11923"/>
                                    <a:pt x="105" y="11950"/>
                                  </a:cubicBezTo>
                                  <a:close/>
                                  <a:moveTo>
                                    <a:pt x="105" y="12650"/>
                                  </a:moveTo>
                                  <a:lnTo>
                                    <a:pt x="105" y="12950"/>
                                  </a:lnTo>
                                  <a:cubicBezTo>
                                    <a:pt x="105" y="12978"/>
                                    <a:pt x="83" y="13000"/>
                                    <a:pt x="55" y="13000"/>
                                  </a:cubicBezTo>
                                  <a:cubicBezTo>
                                    <a:pt x="27" y="13000"/>
                                    <a:pt x="5" y="12978"/>
                                    <a:pt x="5" y="12950"/>
                                  </a:cubicBezTo>
                                  <a:lnTo>
                                    <a:pt x="5" y="12650"/>
                                  </a:lnTo>
                                  <a:cubicBezTo>
                                    <a:pt x="5" y="12623"/>
                                    <a:pt x="27" y="12600"/>
                                    <a:pt x="55" y="12600"/>
                                  </a:cubicBezTo>
                                  <a:cubicBezTo>
                                    <a:pt x="83" y="12600"/>
                                    <a:pt x="105" y="12623"/>
                                    <a:pt x="105" y="12650"/>
                                  </a:cubicBezTo>
                                  <a:close/>
                                  <a:moveTo>
                                    <a:pt x="105" y="13350"/>
                                  </a:moveTo>
                                  <a:lnTo>
                                    <a:pt x="105" y="13650"/>
                                  </a:lnTo>
                                  <a:cubicBezTo>
                                    <a:pt x="105" y="13678"/>
                                    <a:pt x="83" y="13700"/>
                                    <a:pt x="55" y="13700"/>
                                  </a:cubicBezTo>
                                  <a:cubicBezTo>
                                    <a:pt x="28" y="13700"/>
                                    <a:pt x="5" y="13678"/>
                                    <a:pt x="5" y="13650"/>
                                  </a:cubicBezTo>
                                  <a:lnTo>
                                    <a:pt x="5" y="13350"/>
                                  </a:lnTo>
                                  <a:cubicBezTo>
                                    <a:pt x="5" y="13323"/>
                                    <a:pt x="28" y="13300"/>
                                    <a:pt x="55" y="13300"/>
                                  </a:cubicBezTo>
                                  <a:cubicBezTo>
                                    <a:pt x="83" y="13300"/>
                                    <a:pt x="105" y="13323"/>
                                    <a:pt x="105" y="13350"/>
                                  </a:cubicBezTo>
                                  <a:close/>
                                  <a:moveTo>
                                    <a:pt x="105" y="14050"/>
                                  </a:moveTo>
                                  <a:lnTo>
                                    <a:pt x="106" y="14350"/>
                                  </a:lnTo>
                                  <a:cubicBezTo>
                                    <a:pt x="106" y="14378"/>
                                    <a:pt x="83" y="14400"/>
                                    <a:pt x="56" y="14400"/>
                                  </a:cubicBezTo>
                                  <a:cubicBezTo>
                                    <a:pt x="28" y="14400"/>
                                    <a:pt x="6" y="14378"/>
                                    <a:pt x="6" y="14350"/>
                                  </a:cubicBezTo>
                                  <a:lnTo>
                                    <a:pt x="5" y="14050"/>
                                  </a:lnTo>
                                  <a:cubicBezTo>
                                    <a:pt x="5" y="14023"/>
                                    <a:pt x="28" y="14000"/>
                                    <a:pt x="55" y="14000"/>
                                  </a:cubicBezTo>
                                  <a:cubicBezTo>
                                    <a:pt x="83" y="14000"/>
                                    <a:pt x="105" y="14023"/>
                                    <a:pt x="105" y="14050"/>
                                  </a:cubicBezTo>
                                  <a:close/>
                                  <a:moveTo>
                                    <a:pt x="106" y="14750"/>
                                  </a:moveTo>
                                  <a:lnTo>
                                    <a:pt x="106" y="15050"/>
                                  </a:lnTo>
                                  <a:cubicBezTo>
                                    <a:pt x="106" y="15078"/>
                                    <a:pt x="83" y="15100"/>
                                    <a:pt x="56" y="15100"/>
                                  </a:cubicBezTo>
                                  <a:cubicBezTo>
                                    <a:pt x="28" y="15100"/>
                                    <a:pt x="6" y="15078"/>
                                    <a:pt x="6" y="15050"/>
                                  </a:cubicBezTo>
                                  <a:lnTo>
                                    <a:pt x="6" y="14750"/>
                                  </a:lnTo>
                                  <a:cubicBezTo>
                                    <a:pt x="6" y="14723"/>
                                    <a:pt x="28" y="14700"/>
                                    <a:pt x="56" y="14700"/>
                                  </a:cubicBezTo>
                                  <a:cubicBezTo>
                                    <a:pt x="83" y="14700"/>
                                    <a:pt x="106" y="14723"/>
                                    <a:pt x="106" y="14750"/>
                                  </a:cubicBezTo>
                                  <a:close/>
                                  <a:moveTo>
                                    <a:pt x="106" y="15450"/>
                                  </a:moveTo>
                                  <a:lnTo>
                                    <a:pt x="106" y="15750"/>
                                  </a:lnTo>
                                  <a:cubicBezTo>
                                    <a:pt x="106" y="15778"/>
                                    <a:pt x="84" y="15800"/>
                                    <a:pt x="56" y="15800"/>
                                  </a:cubicBezTo>
                                  <a:cubicBezTo>
                                    <a:pt x="28" y="15800"/>
                                    <a:pt x="6" y="15778"/>
                                    <a:pt x="6" y="15750"/>
                                  </a:cubicBezTo>
                                  <a:lnTo>
                                    <a:pt x="6" y="15450"/>
                                  </a:lnTo>
                                  <a:cubicBezTo>
                                    <a:pt x="6" y="15423"/>
                                    <a:pt x="28" y="15400"/>
                                    <a:pt x="56" y="15400"/>
                                  </a:cubicBezTo>
                                  <a:cubicBezTo>
                                    <a:pt x="84" y="15400"/>
                                    <a:pt x="106" y="15423"/>
                                    <a:pt x="106" y="15450"/>
                                  </a:cubicBezTo>
                                  <a:close/>
                                  <a:moveTo>
                                    <a:pt x="106" y="16150"/>
                                  </a:moveTo>
                                  <a:lnTo>
                                    <a:pt x="106" y="16450"/>
                                  </a:lnTo>
                                  <a:cubicBezTo>
                                    <a:pt x="106" y="16478"/>
                                    <a:pt x="84" y="16500"/>
                                    <a:pt x="56" y="16500"/>
                                  </a:cubicBezTo>
                                  <a:cubicBezTo>
                                    <a:pt x="29" y="16500"/>
                                    <a:pt x="6" y="16478"/>
                                    <a:pt x="6" y="16450"/>
                                  </a:cubicBezTo>
                                  <a:lnTo>
                                    <a:pt x="6" y="16150"/>
                                  </a:lnTo>
                                  <a:cubicBezTo>
                                    <a:pt x="6" y="16123"/>
                                    <a:pt x="29" y="16100"/>
                                    <a:pt x="56" y="16100"/>
                                  </a:cubicBezTo>
                                  <a:cubicBezTo>
                                    <a:pt x="84" y="16100"/>
                                    <a:pt x="106" y="16123"/>
                                    <a:pt x="106" y="16150"/>
                                  </a:cubicBezTo>
                                  <a:close/>
                                  <a:moveTo>
                                    <a:pt x="106" y="16850"/>
                                  </a:moveTo>
                                  <a:lnTo>
                                    <a:pt x="107" y="17150"/>
                                  </a:lnTo>
                                  <a:cubicBezTo>
                                    <a:pt x="107" y="17178"/>
                                    <a:pt x="84" y="17200"/>
                                    <a:pt x="57" y="17200"/>
                                  </a:cubicBezTo>
                                  <a:cubicBezTo>
                                    <a:pt x="29" y="17200"/>
                                    <a:pt x="7" y="17178"/>
                                    <a:pt x="7" y="17150"/>
                                  </a:cubicBezTo>
                                  <a:lnTo>
                                    <a:pt x="6" y="16850"/>
                                  </a:lnTo>
                                  <a:cubicBezTo>
                                    <a:pt x="6" y="16823"/>
                                    <a:pt x="29" y="16800"/>
                                    <a:pt x="56" y="16800"/>
                                  </a:cubicBezTo>
                                  <a:cubicBezTo>
                                    <a:pt x="84" y="16800"/>
                                    <a:pt x="106" y="16823"/>
                                    <a:pt x="106" y="16850"/>
                                  </a:cubicBezTo>
                                  <a:close/>
                                  <a:moveTo>
                                    <a:pt x="107" y="17550"/>
                                  </a:moveTo>
                                  <a:lnTo>
                                    <a:pt x="107" y="17850"/>
                                  </a:lnTo>
                                  <a:cubicBezTo>
                                    <a:pt x="107" y="17878"/>
                                    <a:pt x="84" y="17900"/>
                                    <a:pt x="57" y="17900"/>
                                  </a:cubicBezTo>
                                  <a:cubicBezTo>
                                    <a:pt x="29" y="17900"/>
                                    <a:pt x="7" y="17878"/>
                                    <a:pt x="7" y="17850"/>
                                  </a:cubicBezTo>
                                  <a:lnTo>
                                    <a:pt x="7" y="17550"/>
                                  </a:lnTo>
                                  <a:cubicBezTo>
                                    <a:pt x="7" y="17523"/>
                                    <a:pt x="29" y="17500"/>
                                    <a:pt x="57" y="17500"/>
                                  </a:cubicBezTo>
                                  <a:cubicBezTo>
                                    <a:pt x="84" y="17500"/>
                                    <a:pt x="107" y="17523"/>
                                    <a:pt x="107" y="17550"/>
                                  </a:cubicBezTo>
                                  <a:close/>
                                  <a:moveTo>
                                    <a:pt x="107" y="18250"/>
                                  </a:moveTo>
                                  <a:lnTo>
                                    <a:pt x="107" y="18550"/>
                                  </a:lnTo>
                                  <a:cubicBezTo>
                                    <a:pt x="107" y="18578"/>
                                    <a:pt x="85" y="18600"/>
                                    <a:pt x="57" y="18600"/>
                                  </a:cubicBezTo>
                                  <a:cubicBezTo>
                                    <a:pt x="29" y="18600"/>
                                    <a:pt x="7" y="18578"/>
                                    <a:pt x="7" y="18550"/>
                                  </a:cubicBezTo>
                                  <a:lnTo>
                                    <a:pt x="7" y="18250"/>
                                  </a:lnTo>
                                  <a:cubicBezTo>
                                    <a:pt x="7" y="18223"/>
                                    <a:pt x="29" y="18200"/>
                                    <a:pt x="57" y="18200"/>
                                  </a:cubicBezTo>
                                  <a:cubicBezTo>
                                    <a:pt x="85" y="18200"/>
                                    <a:pt x="107" y="18223"/>
                                    <a:pt x="107" y="1825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855044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3925991" y="222207"/>
                              <a:ext cx="10200" cy="1694851"/>
                            </a:xfrm>
                            <a:custGeom>
                              <a:avLst/>
                              <a:gdLst>
                                <a:gd name="T0" fmla="*/ 924044 w 54"/>
                                <a:gd name="T1" fmla="*/ 6642358 h 9300"/>
                                <a:gd name="T2" fmla="*/ 888533 w 54"/>
                                <a:gd name="T3" fmla="*/ 0 h 9300"/>
                                <a:gd name="T4" fmla="*/ 1812578 w 54"/>
                                <a:gd name="T5" fmla="*/ 17436007 h 9300"/>
                                <a:gd name="T6" fmla="*/ 35511 w 54"/>
                                <a:gd name="T7" fmla="*/ 12454239 h 9300"/>
                                <a:gd name="T8" fmla="*/ 1812578 w 54"/>
                                <a:gd name="T9" fmla="*/ 24078365 h 9300"/>
                                <a:gd name="T10" fmla="*/ 35511 w 54"/>
                                <a:gd name="T11" fmla="*/ 29059952 h 9300"/>
                                <a:gd name="T12" fmla="*/ 1812578 w 54"/>
                                <a:gd name="T13" fmla="*/ 24078365 h 9300"/>
                                <a:gd name="T14" fmla="*/ 924044 w 54"/>
                                <a:gd name="T15" fmla="*/ 41514373 h 9300"/>
                                <a:gd name="T16" fmla="*/ 924044 w 54"/>
                                <a:gd name="T17" fmla="*/ 34872015 h 9300"/>
                                <a:gd name="T18" fmla="*/ 1812578 w 54"/>
                                <a:gd name="T19" fmla="*/ 52308022 h 9300"/>
                                <a:gd name="T20" fmla="*/ 35511 w 54"/>
                                <a:gd name="T21" fmla="*/ 47326254 h 9300"/>
                                <a:gd name="T22" fmla="*/ 1812578 w 54"/>
                                <a:gd name="T23" fmla="*/ 58950380 h 9300"/>
                                <a:gd name="T24" fmla="*/ 35511 w 54"/>
                                <a:gd name="T25" fmla="*/ 63931967 h 9300"/>
                                <a:gd name="T26" fmla="*/ 1812578 w 54"/>
                                <a:gd name="T27" fmla="*/ 58950380 h 9300"/>
                                <a:gd name="T28" fmla="*/ 924044 w 54"/>
                                <a:gd name="T29" fmla="*/ 76386388 h 9300"/>
                                <a:gd name="T30" fmla="*/ 924044 w 54"/>
                                <a:gd name="T31" fmla="*/ 69744030 h 9300"/>
                                <a:gd name="T32" fmla="*/ 1812578 w 54"/>
                                <a:gd name="T33" fmla="*/ 87180037 h 9300"/>
                                <a:gd name="T34" fmla="*/ 35511 w 54"/>
                                <a:gd name="T35" fmla="*/ 82198269 h 9300"/>
                                <a:gd name="T36" fmla="*/ 1812578 w 54"/>
                                <a:gd name="T37" fmla="*/ 93822395 h 9300"/>
                                <a:gd name="T38" fmla="*/ 71022 w 54"/>
                                <a:gd name="T39" fmla="*/ 98804164 h 9300"/>
                                <a:gd name="T40" fmla="*/ 1812578 w 54"/>
                                <a:gd name="T41" fmla="*/ 93822395 h 9300"/>
                                <a:gd name="T42" fmla="*/ 959556 w 54"/>
                                <a:gd name="T43" fmla="*/ 111258403 h 9300"/>
                                <a:gd name="T44" fmla="*/ 959556 w 54"/>
                                <a:gd name="T45" fmla="*/ 104616045 h 9300"/>
                                <a:gd name="T46" fmla="*/ 1848089 w 54"/>
                                <a:gd name="T47" fmla="*/ 122052052 h 9300"/>
                                <a:gd name="T48" fmla="*/ 71022 w 54"/>
                                <a:gd name="T49" fmla="*/ 117070466 h 9300"/>
                                <a:gd name="T50" fmla="*/ 1848089 w 54"/>
                                <a:gd name="T51" fmla="*/ 128694410 h 9300"/>
                                <a:gd name="T52" fmla="*/ 71022 w 54"/>
                                <a:gd name="T53" fmla="*/ 133676179 h 9300"/>
                                <a:gd name="T54" fmla="*/ 1848089 w 54"/>
                                <a:gd name="T55" fmla="*/ 128694410 h 9300"/>
                                <a:gd name="T56" fmla="*/ 959556 w 54"/>
                                <a:gd name="T57" fmla="*/ 146130418 h 9300"/>
                                <a:gd name="T58" fmla="*/ 959556 w 54"/>
                                <a:gd name="T59" fmla="*/ 139488060 h 9300"/>
                                <a:gd name="T60" fmla="*/ 1848089 w 54"/>
                                <a:gd name="T61" fmla="*/ 156924067 h 9300"/>
                                <a:gd name="T62" fmla="*/ 71022 w 54"/>
                                <a:gd name="T63" fmla="*/ 151942481 h 9300"/>
                                <a:gd name="T64" fmla="*/ 1848089 w 54"/>
                                <a:gd name="T65" fmla="*/ 163566425 h 9300"/>
                                <a:gd name="T66" fmla="*/ 71022 w 54"/>
                                <a:gd name="T67" fmla="*/ 168548194 h 9300"/>
                                <a:gd name="T68" fmla="*/ 1848089 w 54"/>
                                <a:gd name="T69" fmla="*/ 163566425 h 9300"/>
                                <a:gd name="T70" fmla="*/ 959556 w 54"/>
                                <a:gd name="T71" fmla="*/ 181002433 h 9300"/>
                                <a:gd name="T72" fmla="*/ 959556 w 54"/>
                                <a:gd name="T73" fmla="*/ 174360075 h 9300"/>
                                <a:gd name="T74" fmla="*/ 1848089 w 54"/>
                                <a:gd name="T75" fmla="*/ 191796082 h 9300"/>
                                <a:gd name="T76" fmla="*/ 71022 w 54"/>
                                <a:gd name="T77" fmla="*/ 186814496 h 9300"/>
                                <a:gd name="T78" fmla="*/ 1883600 w 54"/>
                                <a:gd name="T79" fmla="*/ 198438440 h 9300"/>
                                <a:gd name="T80" fmla="*/ 106533 w 54"/>
                                <a:gd name="T81" fmla="*/ 203420209 h 9300"/>
                                <a:gd name="T82" fmla="*/ 1883600 w 54"/>
                                <a:gd name="T83" fmla="*/ 198438440 h 9300"/>
                                <a:gd name="T84" fmla="*/ 995067 w 54"/>
                                <a:gd name="T85" fmla="*/ 215874448 h 9300"/>
                                <a:gd name="T86" fmla="*/ 995067 w 54"/>
                                <a:gd name="T87" fmla="*/ 209232090 h 9300"/>
                                <a:gd name="T88" fmla="*/ 1883600 w 54"/>
                                <a:gd name="T89" fmla="*/ 226668279 h 9300"/>
                                <a:gd name="T90" fmla="*/ 106533 w 54"/>
                                <a:gd name="T91" fmla="*/ 221686511 h 9300"/>
                                <a:gd name="T92" fmla="*/ 1883600 w 54"/>
                                <a:gd name="T93" fmla="*/ 233310455 h 9300"/>
                                <a:gd name="T94" fmla="*/ 106533 w 54"/>
                                <a:gd name="T95" fmla="*/ 238292224 h 9300"/>
                                <a:gd name="T96" fmla="*/ 1883600 w 54"/>
                                <a:gd name="T97" fmla="*/ 233310455 h 9300"/>
                                <a:gd name="T98" fmla="*/ 995067 w 54"/>
                                <a:gd name="T99" fmla="*/ 250746462 h 9300"/>
                                <a:gd name="T100" fmla="*/ 995067 w 54"/>
                                <a:gd name="T101" fmla="*/ 244104287 h 9300"/>
                                <a:gd name="T102" fmla="*/ 1883600 w 54"/>
                                <a:gd name="T103" fmla="*/ 261540294 h 9300"/>
                                <a:gd name="T104" fmla="*/ 106533 w 54"/>
                                <a:gd name="T105" fmla="*/ 256558526 h 9300"/>
                                <a:gd name="T106" fmla="*/ 1883600 w 54"/>
                                <a:gd name="T107" fmla="*/ 268182470 h 9300"/>
                                <a:gd name="T108" fmla="*/ 106533 w 54"/>
                                <a:gd name="T109" fmla="*/ 273164238 h 9300"/>
                                <a:gd name="T110" fmla="*/ 1883600 w 54"/>
                                <a:gd name="T111" fmla="*/ 268182470 h 9300"/>
                                <a:gd name="T112" fmla="*/ 1030578 w 54"/>
                                <a:gd name="T113" fmla="*/ 285618477 h 9300"/>
                                <a:gd name="T114" fmla="*/ 995067 w 54"/>
                                <a:gd name="T115" fmla="*/ 278976302 h 9300"/>
                                <a:gd name="T116" fmla="*/ 1919111 w 54"/>
                                <a:gd name="T117" fmla="*/ 296412309 h 9300"/>
                                <a:gd name="T118" fmla="*/ 142233 w 54"/>
                                <a:gd name="T119" fmla="*/ 291430541 h 9300"/>
                                <a:gd name="T120" fmla="*/ 1919111 w 54"/>
                                <a:gd name="T121" fmla="*/ 303054485 h 9300"/>
                                <a:gd name="T122" fmla="*/ 142233 w 54"/>
                                <a:gd name="T123" fmla="*/ 308036253 h 9300"/>
                                <a:gd name="T124" fmla="*/ 1919111 w 54"/>
                                <a:gd name="T125" fmla="*/ 303054485 h 9300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60000 65536"/>
                                <a:gd name="T181" fmla="*/ 0 60000 65536"/>
                                <a:gd name="T182" fmla="*/ 0 60000 65536"/>
                                <a:gd name="T183" fmla="*/ 0 60000 65536"/>
                                <a:gd name="T184" fmla="*/ 0 60000 65536"/>
                                <a:gd name="T185" fmla="*/ 0 60000 65536"/>
                                <a:gd name="T186" fmla="*/ 0 60000 65536"/>
                                <a:gd name="T187" fmla="*/ 0 60000 65536"/>
                                <a:gd name="T188" fmla="*/ 0 60000 65536"/>
                              </a:gdLst>
                              <a:ahLst/>
                              <a:cxnLst>
                                <a:cxn ang="T126">
                                  <a:pos x="T0" y="T1"/>
                                </a:cxn>
                                <a:cxn ang="T127">
                                  <a:pos x="T2" y="T3"/>
                                </a:cxn>
                                <a:cxn ang="T128">
                                  <a:pos x="T4" y="T5"/>
                                </a:cxn>
                                <a:cxn ang="T129">
                                  <a:pos x="T6" y="T7"/>
                                </a:cxn>
                                <a:cxn ang="T130">
                                  <a:pos x="T8" y="T9"/>
                                </a:cxn>
                                <a:cxn ang="T131">
                                  <a:pos x="T10" y="T11"/>
                                </a:cxn>
                                <a:cxn ang="T132">
                                  <a:pos x="T12" y="T13"/>
                                </a:cxn>
                                <a:cxn ang="T133">
                                  <a:pos x="T14" y="T15"/>
                                </a:cxn>
                                <a:cxn ang="T134">
                                  <a:pos x="T16" y="T17"/>
                                </a:cxn>
                                <a:cxn ang="T135">
                                  <a:pos x="T18" y="T19"/>
                                </a:cxn>
                                <a:cxn ang="T136">
                                  <a:pos x="T20" y="T21"/>
                                </a:cxn>
                                <a:cxn ang="T137">
                                  <a:pos x="T22" y="T23"/>
                                </a:cxn>
                                <a:cxn ang="T138">
                                  <a:pos x="T24" y="T25"/>
                                </a:cxn>
                                <a:cxn ang="T139">
                                  <a:pos x="T26" y="T27"/>
                                </a:cxn>
                                <a:cxn ang="T140">
                                  <a:pos x="T28" y="T29"/>
                                </a:cxn>
                                <a:cxn ang="T141">
                                  <a:pos x="T30" y="T31"/>
                                </a:cxn>
                                <a:cxn ang="T142">
                                  <a:pos x="T32" y="T33"/>
                                </a:cxn>
                                <a:cxn ang="T143">
                                  <a:pos x="T34" y="T35"/>
                                </a:cxn>
                                <a:cxn ang="T144">
                                  <a:pos x="T36" y="T37"/>
                                </a:cxn>
                                <a:cxn ang="T145">
                                  <a:pos x="T38" y="T39"/>
                                </a:cxn>
                                <a:cxn ang="T146">
                                  <a:pos x="T40" y="T41"/>
                                </a:cxn>
                                <a:cxn ang="T147">
                                  <a:pos x="T42" y="T43"/>
                                </a:cxn>
                                <a:cxn ang="T148">
                                  <a:pos x="T44" y="T45"/>
                                </a:cxn>
                                <a:cxn ang="T149">
                                  <a:pos x="T46" y="T47"/>
                                </a:cxn>
                                <a:cxn ang="T150">
                                  <a:pos x="T48" y="T49"/>
                                </a:cxn>
                                <a:cxn ang="T151">
                                  <a:pos x="T50" y="T51"/>
                                </a:cxn>
                                <a:cxn ang="T152">
                                  <a:pos x="T52" y="T53"/>
                                </a:cxn>
                                <a:cxn ang="T153">
                                  <a:pos x="T54" y="T55"/>
                                </a:cxn>
                                <a:cxn ang="T154">
                                  <a:pos x="T56" y="T57"/>
                                </a:cxn>
                                <a:cxn ang="T155">
                                  <a:pos x="T58" y="T59"/>
                                </a:cxn>
                                <a:cxn ang="T156">
                                  <a:pos x="T60" y="T61"/>
                                </a:cxn>
                                <a:cxn ang="T157">
                                  <a:pos x="T62" y="T63"/>
                                </a:cxn>
                                <a:cxn ang="T158">
                                  <a:pos x="T64" y="T65"/>
                                </a:cxn>
                                <a:cxn ang="T159">
                                  <a:pos x="T66" y="T67"/>
                                </a:cxn>
                                <a:cxn ang="T160">
                                  <a:pos x="T68" y="T69"/>
                                </a:cxn>
                                <a:cxn ang="T161">
                                  <a:pos x="T70" y="T71"/>
                                </a:cxn>
                                <a:cxn ang="T162">
                                  <a:pos x="T72" y="T73"/>
                                </a:cxn>
                                <a:cxn ang="T163">
                                  <a:pos x="T74" y="T75"/>
                                </a:cxn>
                                <a:cxn ang="T164">
                                  <a:pos x="T76" y="T77"/>
                                </a:cxn>
                                <a:cxn ang="T165">
                                  <a:pos x="T78" y="T79"/>
                                </a:cxn>
                                <a:cxn ang="T166">
                                  <a:pos x="T80" y="T81"/>
                                </a:cxn>
                                <a:cxn ang="T167">
                                  <a:pos x="T82" y="T83"/>
                                </a:cxn>
                                <a:cxn ang="T168">
                                  <a:pos x="T84" y="T85"/>
                                </a:cxn>
                                <a:cxn ang="T169">
                                  <a:pos x="T86" y="T87"/>
                                </a:cxn>
                                <a:cxn ang="T170">
                                  <a:pos x="T88" y="T89"/>
                                </a:cxn>
                                <a:cxn ang="T171">
                                  <a:pos x="T90" y="T91"/>
                                </a:cxn>
                                <a:cxn ang="T172">
                                  <a:pos x="T92" y="T93"/>
                                </a:cxn>
                                <a:cxn ang="T173">
                                  <a:pos x="T94" y="T95"/>
                                </a:cxn>
                                <a:cxn ang="T174">
                                  <a:pos x="T96" y="T97"/>
                                </a:cxn>
                                <a:cxn ang="T175">
                                  <a:pos x="T98" y="T99"/>
                                </a:cxn>
                                <a:cxn ang="T176">
                                  <a:pos x="T100" y="T101"/>
                                </a:cxn>
                                <a:cxn ang="T177">
                                  <a:pos x="T102" y="T103"/>
                                </a:cxn>
                                <a:cxn ang="T178">
                                  <a:pos x="T104" y="T105"/>
                                </a:cxn>
                                <a:cxn ang="T179">
                                  <a:pos x="T106" y="T107"/>
                                </a:cxn>
                                <a:cxn ang="T180">
                                  <a:pos x="T108" y="T109"/>
                                </a:cxn>
                                <a:cxn ang="T181">
                                  <a:pos x="T110" y="T111"/>
                                </a:cxn>
                                <a:cxn ang="T182">
                                  <a:pos x="T112" y="T113"/>
                                </a:cxn>
                                <a:cxn ang="T183">
                                  <a:pos x="T114" y="T115"/>
                                </a:cxn>
                                <a:cxn ang="T184">
                                  <a:pos x="T116" y="T117"/>
                                </a:cxn>
                                <a:cxn ang="T185">
                                  <a:pos x="T118" y="T119"/>
                                </a:cxn>
                                <a:cxn ang="T186">
                                  <a:pos x="T120" y="T121"/>
                                </a:cxn>
                                <a:cxn ang="T187">
                                  <a:pos x="T122" y="T123"/>
                                </a:cxn>
                                <a:cxn ang="T188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54" h="9300">
                                  <a:moveTo>
                                    <a:pt x="50" y="25"/>
                                  </a:moveTo>
                                  <a:lnTo>
                                    <a:pt x="51" y="175"/>
                                  </a:lnTo>
                                  <a:cubicBezTo>
                                    <a:pt x="51" y="189"/>
                                    <a:pt x="39" y="200"/>
                                    <a:pt x="26" y="200"/>
                                  </a:cubicBezTo>
                                  <a:cubicBezTo>
                                    <a:pt x="12" y="200"/>
                                    <a:pt x="1" y="189"/>
                                    <a:pt x="1" y="175"/>
                                  </a:cubicBezTo>
                                  <a:lnTo>
                                    <a:pt x="0" y="25"/>
                                  </a:lnTo>
                                  <a:cubicBezTo>
                                    <a:pt x="0" y="12"/>
                                    <a:pt x="12" y="0"/>
                                    <a:pt x="25" y="0"/>
                                  </a:cubicBezTo>
                                  <a:cubicBezTo>
                                    <a:pt x="39" y="0"/>
                                    <a:pt x="50" y="12"/>
                                    <a:pt x="50" y="25"/>
                                  </a:cubicBezTo>
                                  <a:close/>
                                  <a:moveTo>
                                    <a:pt x="51" y="375"/>
                                  </a:moveTo>
                                  <a:lnTo>
                                    <a:pt x="51" y="525"/>
                                  </a:lnTo>
                                  <a:cubicBezTo>
                                    <a:pt x="51" y="539"/>
                                    <a:pt x="39" y="550"/>
                                    <a:pt x="26" y="550"/>
                                  </a:cubicBezTo>
                                  <a:cubicBezTo>
                                    <a:pt x="12" y="550"/>
                                    <a:pt x="1" y="539"/>
                                    <a:pt x="1" y="525"/>
                                  </a:cubicBezTo>
                                  <a:lnTo>
                                    <a:pt x="1" y="375"/>
                                  </a:lnTo>
                                  <a:cubicBezTo>
                                    <a:pt x="1" y="362"/>
                                    <a:pt x="12" y="350"/>
                                    <a:pt x="26" y="350"/>
                                  </a:cubicBezTo>
                                  <a:cubicBezTo>
                                    <a:pt x="39" y="350"/>
                                    <a:pt x="51" y="362"/>
                                    <a:pt x="51" y="375"/>
                                  </a:cubicBezTo>
                                  <a:close/>
                                  <a:moveTo>
                                    <a:pt x="51" y="725"/>
                                  </a:moveTo>
                                  <a:lnTo>
                                    <a:pt x="51" y="875"/>
                                  </a:lnTo>
                                  <a:cubicBezTo>
                                    <a:pt x="51" y="889"/>
                                    <a:pt x="40" y="900"/>
                                    <a:pt x="26" y="900"/>
                                  </a:cubicBezTo>
                                  <a:cubicBezTo>
                                    <a:pt x="12" y="900"/>
                                    <a:pt x="1" y="889"/>
                                    <a:pt x="1" y="875"/>
                                  </a:cubicBezTo>
                                  <a:lnTo>
                                    <a:pt x="1" y="725"/>
                                  </a:lnTo>
                                  <a:cubicBezTo>
                                    <a:pt x="1" y="712"/>
                                    <a:pt x="12" y="700"/>
                                    <a:pt x="26" y="700"/>
                                  </a:cubicBezTo>
                                  <a:cubicBezTo>
                                    <a:pt x="40" y="700"/>
                                    <a:pt x="51" y="712"/>
                                    <a:pt x="51" y="725"/>
                                  </a:cubicBezTo>
                                  <a:close/>
                                  <a:moveTo>
                                    <a:pt x="51" y="1075"/>
                                  </a:moveTo>
                                  <a:lnTo>
                                    <a:pt x="51" y="1225"/>
                                  </a:lnTo>
                                  <a:cubicBezTo>
                                    <a:pt x="51" y="1239"/>
                                    <a:pt x="40" y="1250"/>
                                    <a:pt x="26" y="1250"/>
                                  </a:cubicBezTo>
                                  <a:cubicBezTo>
                                    <a:pt x="12" y="1250"/>
                                    <a:pt x="1" y="1239"/>
                                    <a:pt x="1" y="1225"/>
                                  </a:cubicBezTo>
                                  <a:lnTo>
                                    <a:pt x="1" y="1075"/>
                                  </a:lnTo>
                                  <a:cubicBezTo>
                                    <a:pt x="1" y="1062"/>
                                    <a:pt x="12" y="1050"/>
                                    <a:pt x="26" y="1050"/>
                                  </a:cubicBezTo>
                                  <a:cubicBezTo>
                                    <a:pt x="40" y="1050"/>
                                    <a:pt x="51" y="1062"/>
                                    <a:pt x="51" y="1075"/>
                                  </a:cubicBezTo>
                                  <a:close/>
                                  <a:moveTo>
                                    <a:pt x="51" y="1425"/>
                                  </a:moveTo>
                                  <a:lnTo>
                                    <a:pt x="51" y="1575"/>
                                  </a:lnTo>
                                  <a:cubicBezTo>
                                    <a:pt x="51" y="1589"/>
                                    <a:pt x="40" y="1600"/>
                                    <a:pt x="26" y="1600"/>
                                  </a:cubicBezTo>
                                  <a:cubicBezTo>
                                    <a:pt x="12" y="1600"/>
                                    <a:pt x="1" y="1589"/>
                                    <a:pt x="1" y="1575"/>
                                  </a:cubicBezTo>
                                  <a:lnTo>
                                    <a:pt x="1" y="1425"/>
                                  </a:lnTo>
                                  <a:cubicBezTo>
                                    <a:pt x="1" y="1412"/>
                                    <a:pt x="12" y="1400"/>
                                    <a:pt x="26" y="1400"/>
                                  </a:cubicBezTo>
                                  <a:cubicBezTo>
                                    <a:pt x="40" y="1400"/>
                                    <a:pt x="51" y="1412"/>
                                    <a:pt x="51" y="1425"/>
                                  </a:cubicBezTo>
                                  <a:close/>
                                  <a:moveTo>
                                    <a:pt x="51" y="1775"/>
                                  </a:moveTo>
                                  <a:lnTo>
                                    <a:pt x="51" y="1925"/>
                                  </a:lnTo>
                                  <a:cubicBezTo>
                                    <a:pt x="51" y="1939"/>
                                    <a:pt x="40" y="1950"/>
                                    <a:pt x="26" y="1950"/>
                                  </a:cubicBezTo>
                                  <a:cubicBezTo>
                                    <a:pt x="12" y="1950"/>
                                    <a:pt x="1" y="1939"/>
                                    <a:pt x="1" y="1925"/>
                                  </a:cubicBezTo>
                                  <a:lnTo>
                                    <a:pt x="1" y="1775"/>
                                  </a:lnTo>
                                  <a:cubicBezTo>
                                    <a:pt x="1" y="1762"/>
                                    <a:pt x="12" y="1750"/>
                                    <a:pt x="26" y="1750"/>
                                  </a:cubicBezTo>
                                  <a:cubicBezTo>
                                    <a:pt x="40" y="1750"/>
                                    <a:pt x="51" y="1762"/>
                                    <a:pt x="51" y="1775"/>
                                  </a:cubicBezTo>
                                  <a:close/>
                                  <a:moveTo>
                                    <a:pt x="51" y="2125"/>
                                  </a:moveTo>
                                  <a:lnTo>
                                    <a:pt x="51" y="2275"/>
                                  </a:lnTo>
                                  <a:cubicBezTo>
                                    <a:pt x="51" y="2289"/>
                                    <a:pt x="40" y="2300"/>
                                    <a:pt x="26" y="2300"/>
                                  </a:cubicBezTo>
                                  <a:cubicBezTo>
                                    <a:pt x="12" y="2300"/>
                                    <a:pt x="1" y="2289"/>
                                    <a:pt x="1" y="2275"/>
                                  </a:cubicBezTo>
                                  <a:lnTo>
                                    <a:pt x="1" y="2125"/>
                                  </a:lnTo>
                                  <a:cubicBezTo>
                                    <a:pt x="1" y="2112"/>
                                    <a:pt x="12" y="2100"/>
                                    <a:pt x="26" y="2100"/>
                                  </a:cubicBezTo>
                                  <a:cubicBezTo>
                                    <a:pt x="40" y="2100"/>
                                    <a:pt x="51" y="2112"/>
                                    <a:pt x="51" y="2125"/>
                                  </a:cubicBezTo>
                                  <a:close/>
                                  <a:moveTo>
                                    <a:pt x="51" y="2475"/>
                                  </a:moveTo>
                                  <a:lnTo>
                                    <a:pt x="51" y="2625"/>
                                  </a:lnTo>
                                  <a:cubicBezTo>
                                    <a:pt x="51" y="2639"/>
                                    <a:pt x="40" y="2650"/>
                                    <a:pt x="26" y="2650"/>
                                  </a:cubicBezTo>
                                  <a:cubicBezTo>
                                    <a:pt x="13" y="2650"/>
                                    <a:pt x="1" y="2639"/>
                                    <a:pt x="1" y="2625"/>
                                  </a:cubicBezTo>
                                  <a:lnTo>
                                    <a:pt x="1" y="2475"/>
                                  </a:lnTo>
                                  <a:cubicBezTo>
                                    <a:pt x="1" y="2462"/>
                                    <a:pt x="13" y="2450"/>
                                    <a:pt x="26" y="2450"/>
                                  </a:cubicBezTo>
                                  <a:cubicBezTo>
                                    <a:pt x="40" y="2450"/>
                                    <a:pt x="51" y="2462"/>
                                    <a:pt x="51" y="2475"/>
                                  </a:cubicBezTo>
                                  <a:close/>
                                  <a:moveTo>
                                    <a:pt x="51" y="2825"/>
                                  </a:moveTo>
                                  <a:lnTo>
                                    <a:pt x="52" y="2975"/>
                                  </a:lnTo>
                                  <a:cubicBezTo>
                                    <a:pt x="52" y="2989"/>
                                    <a:pt x="40" y="3000"/>
                                    <a:pt x="27" y="3000"/>
                                  </a:cubicBezTo>
                                  <a:cubicBezTo>
                                    <a:pt x="13" y="3000"/>
                                    <a:pt x="2" y="2989"/>
                                    <a:pt x="2" y="2975"/>
                                  </a:cubicBezTo>
                                  <a:lnTo>
                                    <a:pt x="1" y="2825"/>
                                  </a:lnTo>
                                  <a:cubicBezTo>
                                    <a:pt x="1" y="2812"/>
                                    <a:pt x="13" y="2800"/>
                                    <a:pt x="26" y="2800"/>
                                  </a:cubicBezTo>
                                  <a:cubicBezTo>
                                    <a:pt x="40" y="2800"/>
                                    <a:pt x="51" y="2812"/>
                                    <a:pt x="51" y="2825"/>
                                  </a:cubicBezTo>
                                  <a:close/>
                                  <a:moveTo>
                                    <a:pt x="52" y="3175"/>
                                  </a:moveTo>
                                  <a:lnTo>
                                    <a:pt x="52" y="3325"/>
                                  </a:lnTo>
                                  <a:cubicBezTo>
                                    <a:pt x="52" y="3339"/>
                                    <a:pt x="40" y="3350"/>
                                    <a:pt x="27" y="3350"/>
                                  </a:cubicBezTo>
                                  <a:cubicBezTo>
                                    <a:pt x="13" y="3350"/>
                                    <a:pt x="2" y="3339"/>
                                    <a:pt x="2" y="3325"/>
                                  </a:cubicBezTo>
                                  <a:lnTo>
                                    <a:pt x="2" y="3175"/>
                                  </a:lnTo>
                                  <a:cubicBezTo>
                                    <a:pt x="2" y="3162"/>
                                    <a:pt x="13" y="3150"/>
                                    <a:pt x="27" y="3150"/>
                                  </a:cubicBezTo>
                                  <a:cubicBezTo>
                                    <a:pt x="40" y="3150"/>
                                    <a:pt x="52" y="3162"/>
                                    <a:pt x="52" y="3175"/>
                                  </a:cubicBezTo>
                                  <a:close/>
                                  <a:moveTo>
                                    <a:pt x="52" y="3525"/>
                                  </a:moveTo>
                                  <a:lnTo>
                                    <a:pt x="52" y="3675"/>
                                  </a:lnTo>
                                  <a:cubicBezTo>
                                    <a:pt x="52" y="3689"/>
                                    <a:pt x="41" y="3700"/>
                                    <a:pt x="27" y="3700"/>
                                  </a:cubicBezTo>
                                  <a:cubicBezTo>
                                    <a:pt x="13" y="3700"/>
                                    <a:pt x="2" y="3689"/>
                                    <a:pt x="2" y="3675"/>
                                  </a:cubicBezTo>
                                  <a:lnTo>
                                    <a:pt x="2" y="3525"/>
                                  </a:lnTo>
                                  <a:cubicBezTo>
                                    <a:pt x="2" y="3512"/>
                                    <a:pt x="13" y="3500"/>
                                    <a:pt x="27" y="3500"/>
                                  </a:cubicBezTo>
                                  <a:cubicBezTo>
                                    <a:pt x="40" y="3500"/>
                                    <a:pt x="52" y="3512"/>
                                    <a:pt x="52" y="3525"/>
                                  </a:cubicBezTo>
                                  <a:close/>
                                  <a:moveTo>
                                    <a:pt x="52" y="3875"/>
                                  </a:moveTo>
                                  <a:lnTo>
                                    <a:pt x="52" y="4025"/>
                                  </a:lnTo>
                                  <a:cubicBezTo>
                                    <a:pt x="52" y="4039"/>
                                    <a:pt x="41" y="4050"/>
                                    <a:pt x="27" y="4050"/>
                                  </a:cubicBezTo>
                                  <a:cubicBezTo>
                                    <a:pt x="13" y="4050"/>
                                    <a:pt x="2" y="4039"/>
                                    <a:pt x="2" y="4025"/>
                                  </a:cubicBezTo>
                                  <a:lnTo>
                                    <a:pt x="2" y="3875"/>
                                  </a:lnTo>
                                  <a:cubicBezTo>
                                    <a:pt x="2" y="3862"/>
                                    <a:pt x="13" y="3850"/>
                                    <a:pt x="27" y="3850"/>
                                  </a:cubicBezTo>
                                  <a:cubicBezTo>
                                    <a:pt x="41" y="3850"/>
                                    <a:pt x="52" y="3862"/>
                                    <a:pt x="52" y="3875"/>
                                  </a:cubicBezTo>
                                  <a:close/>
                                  <a:moveTo>
                                    <a:pt x="52" y="4225"/>
                                  </a:moveTo>
                                  <a:lnTo>
                                    <a:pt x="52" y="4375"/>
                                  </a:lnTo>
                                  <a:cubicBezTo>
                                    <a:pt x="52" y="4389"/>
                                    <a:pt x="41" y="4400"/>
                                    <a:pt x="27" y="4400"/>
                                  </a:cubicBezTo>
                                  <a:cubicBezTo>
                                    <a:pt x="13" y="4400"/>
                                    <a:pt x="2" y="4389"/>
                                    <a:pt x="2" y="4375"/>
                                  </a:cubicBezTo>
                                  <a:lnTo>
                                    <a:pt x="2" y="4225"/>
                                  </a:lnTo>
                                  <a:cubicBezTo>
                                    <a:pt x="2" y="4212"/>
                                    <a:pt x="13" y="4200"/>
                                    <a:pt x="27" y="4200"/>
                                  </a:cubicBezTo>
                                  <a:cubicBezTo>
                                    <a:pt x="41" y="4200"/>
                                    <a:pt x="52" y="4212"/>
                                    <a:pt x="52" y="4225"/>
                                  </a:cubicBezTo>
                                  <a:close/>
                                  <a:moveTo>
                                    <a:pt x="52" y="4575"/>
                                  </a:moveTo>
                                  <a:lnTo>
                                    <a:pt x="52" y="4725"/>
                                  </a:lnTo>
                                  <a:cubicBezTo>
                                    <a:pt x="52" y="4739"/>
                                    <a:pt x="41" y="4750"/>
                                    <a:pt x="27" y="4750"/>
                                  </a:cubicBezTo>
                                  <a:cubicBezTo>
                                    <a:pt x="13" y="4750"/>
                                    <a:pt x="2" y="4739"/>
                                    <a:pt x="2" y="4725"/>
                                  </a:cubicBezTo>
                                  <a:lnTo>
                                    <a:pt x="2" y="4575"/>
                                  </a:lnTo>
                                  <a:cubicBezTo>
                                    <a:pt x="2" y="4562"/>
                                    <a:pt x="13" y="4550"/>
                                    <a:pt x="27" y="4550"/>
                                  </a:cubicBezTo>
                                  <a:cubicBezTo>
                                    <a:pt x="41" y="4550"/>
                                    <a:pt x="52" y="4562"/>
                                    <a:pt x="52" y="4575"/>
                                  </a:cubicBezTo>
                                  <a:close/>
                                  <a:moveTo>
                                    <a:pt x="52" y="4925"/>
                                  </a:moveTo>
                                  <a:lnTo>
                                    <a:pt x="52" y="5075"/>
                                  </a:lnTo>
                                  <a:cubicBezTo>
                                    <a:pt x="52" y="5089"/>
                                    <a:pt x="41" y="5100"/>
                                    <a:pt x="27" y="5100"/>
                                  </a:cubicBezTo>
                                  <a:cubicBezTo>
                                    <a:pt x="13" y="5100"/>
                                    <a:pt x="2" y="5089"/>
                                    <a:pt x="2" y="5075"/>
                                  </a:cubicBezTo>
                                  <a:lnTo>
                                    <a:pt x="2" y="4925"/>
                                  </a:lnTo>
                                  <a:cubicBezTo>
                                    <a:pt x="2" y="4912"/>
                                    <a:pt x="13" y="4900"/>
                                    <a:pt x="27" y="4900"/>
                                  </a:cubicBezTo>
                                  <a:cubicBezTo>
                                    <a:pt x="41" y="4900"/>
                                    <a:pt x="52" y="4912"/>
                                    <a:pt x="52" y="4925"/>
                                  </a:cubicBezTo>
                                  <a:close/>
                                  <a:moveTo>
                                    <a:pt x="52" y="5275"/>
                                  </a:moveTo>
                                  <a:lnTo>
                                    <a:pt x="52" y="5425"/>
                                  </a:lnTo>
                                  <a:cubicBezTo>
                                    <a:pt x="52" y="5439"/>
                                    <a:pt x="41" y="5450"/>
                                    <a:pt x="27" y="5450"/>
                                  </a:cubicBezTo>
                                  <a:cubicBezTo>
                                    <a:pt x="14" y="5450"/>
                                    <a:pt x="2" y="5439"/>
                                    <a:pt x="2" y="5425"/>
                                  </a:cubicBezTo>
                                  <a:lnTo>
                                    <a:pt x="2" y="5275"/>
                                  </a:lnTo>
                                  <a:cubicBezTo>
                                    <a:pt x="2" y="5262"/>
                                    <a:pt x="14" y="5250"/>
                                    <a:pt x="27" y="5250"/>
                                  </a:cubicBezTo>
                                  <a:cubicBezTo>
                                    <a:pt x="41" y="5250"/>
                                    <a:pt x="52" y="5262"/>
                                    <a:pt x="52" y="5275"/>
                                  </a:cubicBezTo>
                                  <a:close/>
                                  <a:moveTo>
                                    <a:pt x="52" y="5625"/>
                                  </a:moveTo>
                                  <a:lnTo>
                                    <a:pt x="52" y="5775"/>
                                  </a:lnTo>
                                  <a:cubicBezTo>
                                    <a:pt x="53" y="5789"/>
                                    <a:pt x="41" y="5800"/>
                                    <a:pt x="28" y="5800"/>
                                  </a:cubicBezTo>
                                  <a:cubicBezTo>
                                    <a:pt x="14" y="5800"/>
                                    <a:pt x="3" y="5789"/>
                                    <a:pt x="2" y="5775"/>
                                  </a:cubicBezTo>
                                  <a:lnTo>
                                    <a:pt x="2" y="5625"/>
                                  </a:lnTo>
                                  <a:cubicBezTo>
                                    <a:pt x="2" y="5612"/>
                                    <a:pt x="14" y="5600"/>
                                    <a:pt x="27" y="5600"/>
                                  </a:cubicBezTo>
                                  <a:cubicBezTo>
                                    <a:pt x="41" y="5600"/>
                                    <a:pt x="52" y="5612"/>
                                    <a:pt x="52" y="5625"/>
                                  </a:cubicBezTo>
                                  <a:close/>
                                  <a:moveTo>
                                    <a:pt x="53" y="5975"/>
                                  </a:moveTo>
                                  <a:lnTo>
                                    <a:pt x="53" y="6125"/>
                                  </a:lnTo>
                                  <a:cubicBezTo>
                                    <a:pt x="53" y="6139"/>
                                    <a:pt x="41" y="6150"/>
                                    <a:pt x="28" y="6150"/>
                                  </a:cubicBezTo>
                                  <a:cubicBezTo>
                                    <a:pt x="14" y="6150"/>
                                    <a:pt x="3" y="6139"/>
                                    <a:pt x="3" y="6125"/>
                                  </a:cubicBezTo>
                                  <a:lnTo>
                                    <a:pt x="3" y="5975"/>
                                  </a:lnTo>
                                  <a:cubicBezTo>
                                    <a:pt x="3" y="5962"/>
                                    <a:pt x="14" y="5950"/>
                                    <a:pt x="28" y="5950"/>
                                  </a:cubicBezTo>
                                  <a:cubicBezTo>
                                    <a:pt x="41" y="5950"/>
                                    <a:pt x="53" y="5962"/>
                                    <a:pt x="53" y="5975"/>
                                  </a:cubicBezTo>
                                  <a:close/>
                                  <a:moveTo>
                                    <a:pt x="53" y="6325"/>
                                  </a:moveTo>
                                  <a:lnTo>
                                    <a:pt x="53" y="6475"/>
                                  </a:lnTo>
                                  <a:cubicBezTo>
                                    <a:pt x="53" y="6489"/>
                                    <a:pt x="42" y="6500"/>
                                    <a:pt x="28" y="6500"/>
                                  </a:cubicBezTo>
                                  <a:cubicBezTo>
                                    <a:pt x="14" y="6500"/>
                                    <a:pt x="3" y="6489"/>
                                    <a:pt x="3" y="6475"/>
                                  </a:cubicBezTo>
                                  <a:lnTo>
                                    <a:pt x="3" y="6325"/>
                                  </a:lnTo>
                                  <a:cubicBezTo>
                                    <a:pt x="3" y="6312"/>
                                    <a:pt x="14" y="6300"/>
                                    <a:pt x="28" y="6300"/>
                                  </a:cubicBezTo>
                                  <a:cubicBezTo>
                                    <a:pt x="41" y="6300"/>
                                    <a:pt x="53" y="6312"/>
                                    <a:pt x="53" y="6325"/>
                                  </a:cubicBezTo>
                                  <a:close/>
                                  <a:moveTo>
                                    <a:pt x="53" y="6675"/>
                                  </a:moveTo>
                                  <a:lnTo>
                                    <a:pt x="53" y="6825"/>
                                  </a:lnTo>
                                  <a:cubicBezTo>
                                    <a:pt x="53" y="6839"/>
                                    <a:pt x="42" y="6850"/>
                                    <a:pt x="28" y="6850"/>
                                  </a:cubicBezTo>
                                  <a:cubicBezTo>
                                    <a:pt x="14" y="6850"/>
                                    <a:pt x="3" y="6839"/>
                                    <a:pt x="3" y="6825"/>
                                  </a:cubicBezTo>
                                  <a:lnTo>
                                    <a:pt x="3" y="6675"/>
                                  </a:lnTo>
                                  <a:cubicBezTo>
                                    <a:pt x="3" y="6662"/>
                                    <a:pt x="14" y="6650"/>
                                    <a:pt x="28" y="6650"/>
                                  </a:cubicBezTo>
                                  <a:cubicBezTo>
                                    <a:pt x="42" y="6650"/>
                                    <a:pt x="53" y="6662"/>
                                    <a:pt x="53" y="6675"/>
                                  </a:cubicBezTo>
                                  <a:close/>
                                  <a:moveTo>
                                    <a:pt x="53" y="7025"/>
                                  </a:moveTo>
                                  <a:lnTo>
                                    <a:pt x="53" y="7175"/>
                                  </a:lnTo>
                                  <a:cubicBezTo>
                                    <a:pt x="53" y="7189"/>
                                    <a:pt x="42" y="7200"/>
                                    <a:pt x="28" y="7200"/>
                                  </a:cubicBezTo>
                                  <a:cubicBezTo>
                                    <a:pt x="14" y="7200"/>
                                    <a:pt x="3" y="7189"/>
                                    <a:pt x="3" y="7175"/>
                                  </a:cubicBezTo>
                                  <a:lnTo>
                                    <a:pt x="3" y="7025"/>
                                  </a:lnTo>
                                  <a:cubicBezTo>
                                    <a:pt x="3" y="7012"/>
                                    <a:pt x="14" y="7000"/>
                                    <a:pt x="28" y="7000"/>
                                  </a:cubicBezTo>
                                  <a:cubicBezTo>
                                    <a:pt x="42" y="7000"/>
                                    <a:pt x="53" y="7012"/>
                                    <a:pt x="53" y="7025"/>
                                  </a:cubicBezTo>
                                  <a:close/>
                                  <a:moveTo>
                                    <a:pt x="53" y="7375"/>
                                  </a:moveTo>
                                  <a:lnTo>
                                    <a:pt x="53" y="7525"/>
                                  </a:lnTo>
                                  <a:cubicBezTo>
                                    <a:pt x="53" y="7539"/>
                                    <a:pt x="42" y="7550"/>
                                    <a:pt x="28" y="7550"/>
                                  </a:cubicBezTo>
                                  <a:cubicBezTo>
                                    <a:pt x="14" y="7550"/>
                                    <a:pt x="3" y="7539"/>
                                    <a:pt x="3" y="7525"/>
                                  </a:cubicBezTo>
                                  <a:lnTo>
                                    <a:pt x="3" y="7375"/>
                                  </a:lnTo>
                                  <a:cubicBezTo>
                                    <a:pt x="3" y="7362"/>
                                    <a:pt x="14" y="7350"/>
                                    <a:pt x="28" y="7350"/>
                                  </a:cubicBezTo>
                                  <a:cubicBezTo>
                                    <a:pt x="42" y="7350"/>
                                    <a:pt x="53" y="7362"/>
                                    <a:pt x="53" y="7375"/>
                                  </a:cubicBezTo>
                                  <a:close/>
                                  <a:moveTo>
                                    <a:pt x="53" y="7725"/>
                                  </a:moveTo>
                                  <a:lnTo>
                                    <a:pt x="53" y="7875"/>
                                  </a:lnTo>
                                  <a:cubicBezTo>
                                    <a:pt x="53" y="7889"/>
                                    <a:pt x="42" y="7900"/>
                                    <a:pt x="28" y="7900"/>
                                  </a:cubicBezTo>
                                  <a:cubicBezTo>
                                    <a:pt x="14" y="7900"/>
                                    <a:pt x="3" y="7889"/>
                                    <a:pt x="3" y="7875"/>
                                  </a:cubicBezTo>
                                  <a:lnTo>
                                    <a:pt x="3" y="7725"/>
                                  </a:lnTo>
                                  <a:cubicBezTo>
                                    <a:pt x="3" y="7712"/>
                                    <a:pt x="14" y="7700"/>
                                    <a:pt x="28" y="7700"/>
                                  </a:cubicBezTo>
                                  <a:cubicBezTo>
                                    <a:pt x="42" y="7700"/>
                                    <a:pt x="53" y="7712"/>
                                    <a:pt x="53" y="7725"/>
                                  </a:cubicBezTo>
                                  <a:close/>
                                  <a:moveTo>
                                    <a:pt x="53" y="8075"/>
                                  </a:moveTo>
                                  <a:lnTo>
                                    <a:pt x="53" y="8225"/>
                                  </a:lnTo>
                                  <a:cubicBezTo>
                                    <a:pt x="53" y="8239"/>
                                    <a:pt x="42" y="8250"/>
                                    <a:pt x="28" y="8250"/>
                                  </a:cubicBezTo>
                                  <a:cubicBezTo>
                                    <a:pt x="15" y="8250"/>
                                    <a:pt x="3" y="8239"/>
                                    <a:pt x="3" y="8225"/>
                                  </a:cubicBezTo>
                                  <a:lnTo>
                                    <a:pt x="3" y="8075"/>
                                  </a:lnTo>
                                  <a:cubicBezTo>
                                    <a:pt x="3" y="8062"/>
                                    <a:pt x="15" y="8050"/>
                                    <a:pt x="28" y="8050"/>
                                  </a:cubicBezTo>
                                  <a:cubicBezTo>
                                    <a:pt x="42" y="8050"/>
                                    <a:pt x="53" y="8062"/>
                                    <a:pt x="53" y="8075"/>
                                  </a:cubicBezTo>
                                  <a:close/>
                                  <a:moveTo>
                                    <a:pt x="53" y="8425"/>
                                  </a:moveTo>
                                  <a:lnTo>
                                    <a:pt x="54" y="8575"/>
                                  </a:lnTo>
                                  <a:cubicBezTo>
                                    <a:pt x="54" y="8589"/>
                                    <a:pt x="42" y="8600"/>
                                    <a:pt x="29" y="8600"/>
                                  </a:cubicBezTo>
                                  <a:cubicBezTo>
                                    <a:pt x="15" y="8600"/>
                                    <a:pt x="4" y="8589"/>
                                    <a:pt x="4" y="8575"/>
                                  </a:cubicBezTo>
                                  <a:lnTo>
                                    <a:pt x="3" y="8425"/>
                                  </a:lnTo>
                                  <a:cubicBezTo>
                                    <a:pt x="3" y="8412"/>
                                    <a:pt x="15" y="8400"/>
                                    <a:pt x="28" y="8400"/>
                                  </a:cubicBezTo>
                                  <a:cubicBezTo>
                                    <a:pt x="42" y="8400"/>
                                    <a:pt x="53" y="8412"/>
                                    <a:pt x="53" y="8425"/>
                                  </a:cubicBezTo>
                                  <a:close/>
                                  <a:moveTo>
                                    <a:pt x="54" y="8775"/>
                                  </a:moveTo>
                                  <a:lnTo>
                                    <a:pt x="54" y="8925"/>
                                  </a:lnTo>
                                  <a:cubicBezTo>
                                    <a:pt x="54" y="8939"/>
                                    <a:pt x="42" y="8950"/>
                                    <a:pt x="29" y="8950"/>
                                  </a:cubicBezTo>
                                  <a:cubicBezTo>
                                    <a:pt x="15" y="8950"/>
                                    <a:pt x="4" y="8939"/>
                                    <a:pt x="4" y="8925"/>
                                  </a:cubicBezTo>
                                  <a:lnTo>
                                    <a:pt x="4" y="8775"/>
                                  </a:lnTo>
                                  <a:cubicBezTo>
                                    <a:pt x="4" y="8762"/>
                                    <a:pt x="15" y="8750"/>
                                    <a:pt x="29" y="8750"/>
                                  </a:cubicBezTo>
                                  <a:cubicBezTo>
                                    <a:pt x="42" y="8750"/>
                                    <a:pt x="54" y="8762"/>
                                    <a:pt x="54" y="8775"/>
                                  </a:cubicBezTo>
                                  <a:close/>
                                  <a:moveTo>
                                    <a:pt x="54" y="9125"/>
                                  </a:moveTo>
                                  <a:lnTo>
                                    <a:pt x="54" y="9275"/>
                                  </a:lnTo>
                                  <a:cubicBezTo>
                                    <a:pt x="54" y="9289"/>
                                    <a:pt x="43" y="9300"/>
                                    <a:pt x="29" y="9300"/>
                                  </a:cubicBezTo>
                                  <a:cubicBezTo>
                                    <a:pt x="15" y="9300"/>
                                    <a:pt x="4" y="9289"/>
                                    <a:pt x="4" y="9275"/>
                                  </a:cubicBezTo>
                                  <a:lnTo>
                                    <a:pt x="4" y="9125"/>
                                  </a:lnTo>
                                  <a:cubicBezTo>
                                    <a:pt x="4" y="9112"/>
                                    <a:pt x="15" y="9100"/>
                                    <a:pt x="29" y="9100"/>
                                  </a:cubicBezTo>
                                  <a:cubicBezTo>
                                    <a:pt x="43" y="9100"/>
                                    <a:pt x="54" y="9112"/>
                                    <a:pt x="54" y="912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7365281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4364195" y="1206536"/>
                              <a:ext cx="10100" cy="729622"/>
                            </a:xfrm>
                            <a:custGeom>
                              <a:avLst/>
                              <a:gdLst>
                                <a:gd name="T0" fmla="*/ 1794807 w 54"/>
                                <a:gd name="T1" fmla="*/ 5810918 h 4004"/>
                                <a:gd name="T2" fmla="*/ 35163 w 54"/>
                                <a:gd name="T3" fmla="*/ 5810918 h 4004"/>
                                <a:gd name="T4" fmla="*/ 879822 w 54"/>
                                <a:gd name="T5" fmla="*/ 0 h 4004"/>
                                <a:gd name="T6" fmla="*/ 1794807 w 54"/>
                                <a:gd name="T7" fmla="*/ 12451863 h 4004"/>
                                <a:gd name="T8" fmla="*/ 914985 w 54"/>
                                <a:gd name="T9" fmla="*/ 18262781 h 4004"/>
                                <a:gd name="T10" fmla="*/ 35163 w 54"/>
                                <a:gd name="T11" fmla="*/ 12451863 h 4004"/>
                                <a:gd name="T12" fmla="*/ 1794807 w 54"/>
                                <a:gd name="T13" fmla="*/ 12451863 h 4004"/>
                                <a:gd name="T14" fmla="*/ 1794807 w 54"/>
                                <a:gd name="T15" fmla="*/ 29054408 h 4004"/>
                                <a:gd name="T16" fmla="*/ 35163 w 54"/>
                                <a:gd name="T17" fmla="*/ 29054408 h 4004"/>
                                <a:gd name="T18" fmla="*/ 914985 w 54"/>
                                <a:gd name="T19" fmla="*/ 23243490 h 4004"/>
                                <a:gd name="T20" fmla="*/ 1794807 w 54"/>
                                <a:gd name="T21" fmla="*/ 35695353 h 4004"/>
                                <a:gd name="T22" fmla="*/ 914985 w 54"/>
                                <a:gd name="T23" fmla="*/ 41506271 h 4004"/>
                                <a:gd name="T24" fmla="*/ 35163 w 54"/>
                                <a:gd name="T25" fmla="*/ 35695353 h 4004"/>
                                <a:gd name="T26" fmla="*/ 1794807 w 54"/>
                                <a:gd name="T27" fmla="*/ 35695353 h 4004"/>
                                <a:gd name="T28" fmla="*/ 1829970 w 54"/>
                                <a:gd name="T29" fmla="*/ 52297898 h 4004"/>
                                <a:gd name="T30" fmla="*/ 70326 w 54"/>
                                <a:gd name="T31" fmla="*/ 52297898 h 4004"/>
                                <a:gd name="T32" fmla="*/ 950148 w 54"/>
                                <a:gd name="T33" fmla="*/ 46486980 h 4004"/>
                                <a:gd name="T34" fmla="*/ 1829970 w 54"/>
                                <a:gd name="T35" fmla="*/ 58938843 h 4004"/>
                                <a:gd name="T36" fmla="*/ 950148 w 54"/>
                                <a:gd name="T37" fmla="*/ 64749761 h 4004"/>
                                <a:gd name="T38" fmla="*/ 70326 w 54"/>
                                <a:gd name="T39" fmla="*/ 58938843 h 4004"/>
                                <a:gd name="T40" fmla="*/ 1829970 w 54"/>
                                <a:gd name="T41" fmla="*/ 58938843 h 4004"/>
                                <a:gd name="T42" fmla="*/ 1829970 w 54"/>
                                <a:gd name="T43" fmla="*/ 75541388 h 4004"/>
                                <a:gd name="T44" fmla="*/ 70326 w 54"/>
                                <a:gd name="T45" fmla="*/ 75541388 h 4004"/>
                                <a:gd name="T46" fmla="*/ 950148 w 54"/>
                                <a:gd name="T47" fmla="*/ 69730470 h 4004"/>
                                <a:gd name="T48" fmla="*/ 1865133 w 54"/>
                                <a:gd name="T49" fmla="*/ 82182333 h 4004"/>
                                <a:gd name="T50" fmla="*/ 985311 w 54"/>
                                <a:gd name="T51" fmla="*/ 87993251 h 4004"/>
                                <a:gd name="T52" fmla="*/ 105489 w 54"/>
                                <a:gd name="T53" fmla="*/ 82182333 h 4004"/>
                                <a:gd name="T54" fmla="*/ 1865133 w 54"/>
                                <a:gd name="T55" fmla="*/ 82182333 h 4004"/>
                                <a:gd name="T56" fmla="*/ 1865133 w 54"/>
                                <a:gd name="T57" fmla="*/ 98784878 h 4004"/>
                                <a:gd name="T58" fmla="*/ 105489 w 54"/>
                                <a:gd name="T59" fmla="*/ 98784878 h 4004"/>
                                <a:gd name="T60" fmla="*/ 985311 w 54"/>
                                <a:gd name="T61" fmla="*/ 92973960 h 4004"/>
                                <a:gd name="T62" fmla="*/ 1865133 w 54"/>
                                <a:gd name="T63" fmla="*/ 105425823 h 4004"/>
                                <a:gd name="T64" fmla="*/ 985311 w 54"/>
                                <a:gd name="T65" fmla="*/ 111236741 h 4004"/>
                                <a:gd name="T66" fmla="*/ 105489 w 54"/>
                                <a:gd name="T67" fmla="*/ 105425823 h 4004"/>
                                <a:gd name="T68" fmla="*/ 1865133 w 54"/>
                                <a:gd name="T69" fmla="*/ 105425823 h 4004"/>
                                <a:gd name="T70" fmla="*/ 1900296 w 54"/>
                                <a:gd name="T71" fmla="*/ 122028368 h 4004"/>
                                <a:gd name="T72" fmla="*/ 140839 w 54"/>
                                <a:gd name="T73" fmla="*/ 122028368 h 4004"/>
                                <a:gd name="T74" fmla="*/ 985311 w 54"/>
                                <a:gd name="T75" fmla="*/ 116217450 h 4004"/>
                                <a:gd name="T76" fmla="*/ 1900296 w 54"/>
                                <a:gd name="T77" fmla="*/ 128669313 h 4004"/>
                                <a:gd name="T78" fmla="*/ 1020474 w 54"/>
                                <a:gd name="T79" fmla="*/ 132952836 h 4004"/>
                                <a:gd name="T80" fmla="*/ 140839 w 54"/>
                                <a:gd name="T81" fmla="*/ 128669313 h 4004"/>
                                <a:gd name="T82" fmla="*/ 1900296 w 54"/>
                                <a:gd name="T83" fmla="*/ 128669313 h 4004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</a:gdLst>
                              <a:ahLst/>
                              <a:cxnLst>
                                <a:cxn ang="T84">
                                  <a:pos x="T0" y="T1"/>
                                </a:cxn>
                                <a:cxn ang="T85">
                                  <a:pos x="T2" y="T3"/>
                                </a:cxn>
                                <a:cxn ang="T86">
                                  <a:pos x="T4" y="T5"/>
                                </a:cxn>
                                <a:cxn ang="T87">
                                  <a:pos x="T6" y="T7"/>
                                </a:cxn>
                                <a:cxn ang="T88">
                                  <a:pos x="T8" y="T9"/>
                                </a:cxn>
                                <a:cxn ang="T89">
                                  <a:pos x="T10" y="T11"/>
                                </a:cxn>
                                <a:cxn ang="T90">
                                  <a:pos x="T12" y="T13"/>
                                </a:cxn>
                                <a:cxn ang="T91">
                                  <a:pos x="T14" y="T15"/>
                                </a:cxn>
                                <a:cxn ang="T92">
                                  <a:pos x="T16" y="T17"/>
                                </a:cxn>
                                <a:cxn ang="T93">
                                  <a:pos x="T18" y="T19"/>
                                </a:cxn>
                                <a:cxn ang="T94">
                                  <a:pos x="T20" y="T21"/>
                                </a:cxn>
                                <a:cxn ang="T95">
                                  <a:pos x="T22" y="T23"/>
                                </a:cxn>
                                <a:cxn ang="T96">
                                  <a:pos x="T24" y="T25"/>
                                </a:cxn>
                                <a:cxn ang="T97">
                                  <a:pos x="T26" y="T27"/>
                                </a:cxn>
                                <a:cxn ang="T98">
                                  <a:pos x="T28" y="T29"/>
                                </a:cxn>
                                <a:cxn ang="T99">
                                  <a:pos x="T30" y="T31"/>
                                </a:cxn>
                                <a:cxn ang="T100">
                                  <a:pos x="T32" y="T33"/>
                                </a:cxn>
                                <a:cxn ang="T101">
                                  <a:pos x="T34" y="T35"/>
                                </a:cxn>
                                <a:cxn ang="T102">
                                  <a:pos x="T36" y="T37"/>
                                </a:cxn>
                                <a:cxn ang="T103">
                                  <a:pos x="T38" y="T39"/>
                                </a:cxn>
                                <a:cxn ang="T104">
                                  <a:pos x="T40" y="T41"/>
                                </a:cxn>
                                <a:cxn ang="T105">
                                  <a:pos x="T42" y="T43"/>
                                </a:cxn>
                                <a:cxn ang="T106">
                                  <a:pos x="T44" y="T45"/>
                                </a:cxn>
                                <a:cxn ang="T107">
                                  <a:pos x="T46" y="T47"/>
                                </a:cxn>
                                <a:cxn ang="T108">
                                  <a:pos x="T48" y="T49"/>
                                </a:cxn>
                                <a:cxn ang="T109">
                                  <a:pos x="T50" y="T51"/>
                                </a:cxn>
                                <a:cxn ang="T110">
                                  <a:pos x="T52" y="T53"/>
                                </a:cxn>
                                <a:cxn ang="T111">
                                  <a:pos x="T54" y="T55"/>
                                </a:cxn>
                                <a:cxn ang="T112">
                                  <a:pos x="T56" y="T57"/>
                                </a:cxn>
                                <a:cxn ang="T113">
                                  <a:pos x="T58" y="T59"/>
                                </a:cxn>
                                <a:cxn ang="T114">
                                  <a:pos x="T60" y="T61"/>
                                </a:cxn>
                                <a:cxn ang="T115">
                                  <a:pos x="T62" y="T63"/>
                                </a:cxn>
                                <a:cxn ang="T116">
                                  <a:pos x="T64" y="T65"/>
                                </a:cxn>
                                <a:cxn ang="T117">
                                  <a:pos x="T66" y="T67"/>
                                </a:cxn>
                                <a:cxn ang="T118">
                                  <a:pos x="T68" y="T69"/>
                                </a:cxn>
                                <a:cxn ang="T119">
                                  <a:pos x="T70" y="T71"/>
                                </a:cxn>
                                <a:cxn ang="T120">
                                  <a:pos x="T72" y="T73"/>
                                </a:cxn>
                                <a:cxn ang="T121">
                                  <a:pos x="T74" y="T75"/>
                                </a:cxn>
                                <a:cxn ang="T122">
                                  <a:pos x="T76" y="T77"/>
                                </a:cxn>
                                <a:cxn ang="T123">
                                  <a:pos x="T78" y="T79"/>
                                </a:cxn>
                                <a:cxn ang="T124">
                                  <a:pos x="T80" y="T81"/>
                                </a:cxn>
                                <a:cxn ang="T125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54" h="4004">
                                  <a:moveTo>
                                    <a:pt x="50" y="25"/>
                                  </a:moveTo>
                                  <a:lnTo>
                                    <a:pt x="51" y="175"/>
                                  </a:lnTo>
                                  <a:cubicBezTo>
                                    <a:pt x="51" y="189"/>
                                    <a:pt x="39" y="200"/>
                                    <a:pt x="26" y="200"/>
                                  </a:cubicBezTo>
                                  <a:cubicBezTo>
                                    <a:pt x="12" y="200"/>
                                    <a:pt x="1" y="189"/>
                                    <a:pt x="1" y="175"/>
                                  </a:cubicBezTo>
                                  <a:lnTo>
                                    <a:pt x="0" y="25"/>
                                  </a:lnTo>
                                  <a:cubicBezTo>
                                    <a:pt x="0" y="12"/>
                                    <a:pt x="12" y="0"/>
                                    <a:pt x="25" y="0"/>
                                  </a:cubicBezTo>
                                  <a:cubicBezTo>
                                    <a:pt x="39" y="0"/>
                                    <a:pt x="50" y="12"/>
                                    <a:pt x="50" y="25"/>
                                  </a:cubicBezTo>
                                  <a:close/>
                                  <a:moveTo>
                                    <a:pt x="51" y="375"/>
                                  </a:moveTo>
                                  <a:lnTo>
                                    <a:pt x="51" y="525"/>
                                  </a:lnTo>
                                  <a:cubicBezTo>
                                    <a:pt x="51" y="539"/>
                                    <a:pt x="40" y="550"/>
                                    <a:pt x="26" y="550"/>
                                  </a:cubicBezTo>
                                  <a:cubicBezTo>
                                    <a:pt x="12" y="550"/>
                                    <a:pt x="1" y="539"/>
                                    <a:pt x="1" y="525"/>
                                  </a:cubicBezTo>
                                  <a:lnTo>
                                    <a:pt x="1" y="375"/>
                                  </a:lnTo>
                                  <a:cubicBezTo>
                                    <a:pt x="1" y="362"/>
                                    <a:pt x="12" y="350"/>
                                    <a:pt x="26" y="350"/>
                                  </a:cubicBezTo>
                                  <a:cubicBezTo>
                                    <a:pt x="40" y="350"/>
                                    <a:pt x="51" y="362"/>
                                    <a:pt x="51" y="375"/>
                                  </a:cubicBezTo>
                                  <a:close/>
                                  <a:moveTo>
                                    <a:pt x="51" y="725"/>
                                  </a:moveTo>
                                  <a:lnTo>
                                    <a:pt x="51" y="875"/>
                                  </a:lnTo>
                                  <a:cubicBezTo>
                                    <a:pt x="51" y="889"/>
                                    <a:pt x="40" y="900"/>
                                    <a:pt x="26" y="900"/>
                                  </a:cubicBezTo>
                                  <a:cubicBezTo>
                                    <a:pt x="12" y="900"/>
                                    <a:pt x="1" y="889"/>
                                    <a:pt x="1" y="875"/>
                                  </a:cubicBezTo>
                                  <a:lnTo>
                                    <a:pt x="1" y="725"/>
                                  </a:lnTo>
                                  <a:cubicBezTo>
                                    <a:pt x="1" y="712"/>
                                    <a:pt x="12" y="700"/>
                                    <a:pt x="26" y="700"/>
                                  </a:cubicBezTo>
                                  <a:cubicBezTo>
                                    <a:pt x="40" y="700"/>
                                    <a:pt x="51" y="712"/>
                                    <a:pt x="51" y="725"/>
                                  </a:cubicBezTo>
                                  <a:close/>
                                  <a:moveTo>
                                    <a:pt x="51" y="1075"/>
                                  </a:moveTo>
                                  <a:lnTo>
                                    <a:pt x="51" y="1225"/>
                                  </a:lnTo>
                                  <a:cubicBezTo>
                                    <a:pt x="51" y="1239"/>
                                    <a:pt x="40" y="1250"/>
                                    <a:pt x="26" y="1250"/>
                                  </a:cubicBezTo>
                                  <a:cubicBezTo>
                                    <a:pt x="13" y="1250"/>
                                    <a:pt x="1" y="1239"/>
                                    <a:pt x="1" y="1225"/>
                                  </a:cubicBezTo>
                                  <a:lnTo>
                                    <a:pt x="1" y="1075"/>
                                  </a:lnTo>
                                  <a:cubicBezTo>
                                    <a:pt x="1" y="1062"/>
                                    <a:pt x="13" y="1050"/>
                                    <a:pt x="26" y="1050"/>
                                  </a:cubicBezTo>
                                  <a:cubicBezTo>
                                    <a:pt x="40" y="1050"/>
                                    <a:pt x="51" y="1062"/>
                                    <a:pt x="51" y="1075"/>
                                  </a:cubicBezTo>
                                  <a:close/>
                                  <a:moveTo>
                                    <a:pt x="52" y="1425"/>
                                  </a:moveTo>
                                  <a:lnTo>
                                    <a:pt x="52" y="1575"/>
                                  </a:lnTo>
                                  <a:cubicBezTo>
                                    <a:pt x="52" y="1589"/>
                                    <a:pt x="41" y="1600"/>
                                    <a:pt x="27" y="1600"/>
                                  </a:cubicBezTo>
                                  <a:cubicBezTo>
                                    <a:pt x="13" y="1600"/>
                                    <a:pt x="2" y="1589"/>
                                    <a:pt x="2" y="1575"/>
                                  </a:cubicBezTo>
                                  <a:lnTo>
                                    <a:pt x="2" y="1425"/>
                                  </a:lnTo>
                                  <a:cubicBezTo>
                                    <a:pt x="2" y="1412"/>
                                    <a:pt x="13" y="1400"/>
                                    <a:pt x="27" y="1400"/>
                                  </a:cubicBezTo>
                                  <a:cubicBezTo>
                                    <a:pt x="40" y="1400"/>
                                    <a:pt x="52" y="1412"/>
                                    <a:pt x="52" y="1425"/>
                                  </a:cubicBezTo>
                                  <a:close/>
                                  <a:moveTo>
                                    <a:pt x="52" y="1775"/>
                                  </a:moveTo>
                                  <a:lnTo>
                                    <a:pt x="52" y="1925"/>
                                  </a:lnTo>
                                  <a:cubicBezTo>
                                    <a:pt x="52" y="1939"/>
                                    <a:pt x="41" y="1950"/>
                                    <a:pt x="27" y="1950"/>
                                  </a:cubicBezTo>
                                  <a:cubicBezTo>
                                    <a:pt x="13" y="1950"/>
                                    <a:pt x="2" y="1939"/>
                                    <a:pt x="2" y="1925"/>
                                  </a:cubicBezTo>
                                  <a:lnTo>
                                    <a:pt x="2" y="1775"/>
                                  </a:lnTo>
                                  <a:cubicBezTo>
                                    <a:pt x="2" y="1762"/>
                                    <a:pt x="13" y="1750"/>
                                    <a:pt x="27" y="1750"/>
                                  </a:cubicBezTo>
                                  <a:cubicBezTo>
                                    <a:pt x="41" y="1750"/>
                                    <a:pt x="52" y="1762"/>
                                    <a:pt x="52" y="1775"/>
                                  </a:cubicBezTo>
                                  <a:close/>
                                  <a:moveTo>
                                    <a:pt x="52" y="2125"/>
                                  </a:moveTo>
                                  <a:lnTo>
                                    <a:pt x="52" y="2275"/>
                                  </a:lnTo>
                                  <a:cubicBezTo>
                                    <a:pt x="52" y="2289"/>
                                    <a:pt x="41" y="2300"/>
                                    <a:pt x="27" y="2300"/>
                                  </a:cubicBezTo>
                                  <a:cubicBezTo>
                                    <a:pt x="14" y="2300"/>
                                    <a:pt x="2" y="2289"/>
                                    <a:pt x="2" y="2275"/>
                                  </a:cubicBezTo>
                                  <a:lnTo>
                                    <a:pt x="2" y="2125"/>
                                  </a:lnTo>
                                  <a:cubicBezTo>
                                    <a:pt x="2" y="2112"/>
                                    <a:pt x="13" y="2100"/>
                                    <a:pt x="27" y="2100"/>
                                  </a:cubicBezTo>
                                  <a:cubicBezTo>
                                    <a:pt x="41" y="2100"/>
                                    <a:pt x="52" y="2112"/>
                                    <a:pt x="52" y="2125"/>
                                  </a:cubicBezTo>
                                  <a:close/>
                                  <a:moveTo>
                                    <a:pt x="53" y="2475"/>
                                  </a:moveTo>
                                  <a:lnTo>
                                    <a:pt x="53" y="2625"/>
                                  </a:lnTo>
                                  <a:cubicBezTo>
                                    <a:pt x="53" y="2639"/>
                                    <a:pt x="41" y="2650"/>
                                    <a:pt x="28" y="2650"/>
                                  </a:cubicBezTo>
                                  <a:cubicBezTo>
                                    <a:pt x="14" y="2650"/>
                                    <a:pt x="3" y="2639"/>
                                    <a:pt x="3" y="2625"/>
                                  </a:cubicBezTo>
                                  <a:lnTo>
                                    <a:pt x="3" y="2475"/>
                                  </a:lnTo>
                                  <a:cubicBezTo>
                                    <a:pt x="3" y="2462"/>
                                    <a:pt x="14" y="2450"/>
                                    <a:pt x="28" y="2450"/>
                                  </a:cubicBezTo>
                                  <a:cubicBezTo>
                                    <a:pt x="41" y="2450"/>
                                    <a:pt x="53" y="2462"/>
                                    <a:pt x="53" y="2475"/>
                                  </a:cubicBezTo>
                                  <a:close/>
                                  <a:moveTo>
                                    <a:pt x="53" y="2825"/>
                                  </a:moveTo>
                                  <a:lnTo>
                                    <a:pt x="53" y="2975"/>
                                  </a:lnTo>
                                  <a:cubicBezTo>
                                    <a:pt x="53" y="2989"/>
                                    <a:pt x="42" y="3000"/>
                                    <a:pt x="28" y="3000"/>
                                  </a:cubicBezTo>
                                  <a:cubicBezTo>
                                    <a:pt x="14" y="3000"/>
                                    <a:pt x="3" y="2989"/>
                                    <a:pt x="3" y="2975"/>
                                  </a:cubicBezTo>
                                  <a:lnTo>
                                    <a:pt x="3" y="2825"/>
                                  </a:lnTo>
                                  <a:cubicBezTo>
                                    <a:pt x="3" y="2812"/>
                                    <a:pt x="14" y="2800"/>
                                    <a:pt x="28" y="2800"/>
                                  </a:cubicBezTo>
                                  <a:cubicBezTo>
                                    <a:pt x="42" y="2800"/>
                                    <a:pt x="53" y="2812"/>
                                    <a:pt x="53" y="2825"/>
                                  </a:cubicBezTo>
                                  <a:close/>
                                  <a:moveTo>
                                    <a:pt x="53" y="3175"/>
                                  </a:moveTo>
                                  <a:lnTo>
                                    <a:pt x="53" y="3325"/>
                                  </a:lnTo>
                                  <a:cubicBezTo>
                                    <a:pt x="53" y="3339"/>
                                    <a:pt x="42" y="3350"/>
                                    <a:pt x="28" y="3350"/>
                                  </a:cubicBezTo>
                                  <a:cubicBezTo>
                                    <a:pt x="14" y="3350"/>
                                    <a:pt x="3" y="3339"/>
                                    <a:pt x="3" y="3325"/>
                                  </a:cubicBezTo>
                                  <a:lnTo>
                                    <a:pt x="3" y="3175"/>
                                  </a:lnTo>
                                  <a:cubicBezTo>
                                    <a:pt x="3" y="3162"/>
                                    <a:pt x="14" y="3150"/>
                                    <a:pt x="28" y="3150"/>
                                  </a:cubicBezTo>
                                  <a:cubicBezTo>
                                    <a:pt x="42" y="3150"/>
                                    <a:pt x="53" y="3162"/>
                                    <a:pt x="53" y="3175"/>
                                  </a:cubicBezTo>
                                  <a:close/>
                                  <a:moveTo>
                                    <a:pt x="53" y="3525"/>
                                  </a:moveTo>
                                  <a:lnTo>
                                    <a:pt x="54" y="3675"/>
                                  </a:lnTo>
                                  <a:cubicBezTo>
                                    <a:pt x="54" y="3689"/>
                                    <a:pt x="42" y="3700"/>
                                    <a:pt x="29" y="3700"/>
                                  </a:cubicBezTo>
                                  <a:cubicBezTo>
                                    <a:pt x="15" y="3700"/>
                                    <a:pt x="4" y="3689"/>
                                    <a:pt x="4" y="3675"/>
                                  </a:cubicBezTo>
                                  <a:lnTo>
                                    <a:pt x="3" y="3525"/>
                                  </a:lnTo>
                                  <a:cubicBezTo>
                                    <a:pt x="3" y="3512"/>
                                    <a:pt x="15" y="3500"/>
                                    <a:pt x="28" y="3500"/>
                                  </a:cubicBezTo>
                                  <a:cubicBezTo>
                                    <a:pt x="42" y="3500"/>
                                    <a:pt x="53" y="3512"/>
                                    <a:pt x="53" y="3525"/>
                                  </a:cubicBezTo>
                                  <a:close/>
                                  <a:moveTo>
                                    <a:pt x="54" y="3875"/>
                                  </a:moveTo>
                                  <a:lnTo>
                                    <a:pt x="54" y="3979"/>
                                  </a:lnTo>
                                  <a:cubicBezTo>
                                    <a:pt x="54" y="3993"/>
                                    <a:pt x="43" y="4004"/>
                                    <a:pt x="29" y="4004"/>
                                  </a:cubicBezTo>
                                  <a:cubicBezTo>
                                    <a:pt x="15" y="4004"/>
                                    <a:pt x="4" y="3993"/>
                                    <a:pt x="4" y="3979"/>
                                  </a:cubicBezTo>
                                  <a:lnTo>
                                    <a:pt x="4" y="3875"/>
                                  </a:lnTo>
                                  <a:cubicBezTo>
                                    <a:pt x="4" y="3862"/>
                                    <a:pt x="15" y="3850"/>
                                    <a:pt x="29" y="3850"/>
                                  </a:cubicBezTo>
                                  <a:cubicBezTo>
                                    <a:pt x="42" y="3850"/>
                                    <a:pt x="54" y="3862"/>
                                    <a:pt x="54" y="38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745124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8934" y="0"/>
                              <a:ext cx="29343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84F975" w14:textId="77777777" w:rsidR="001E6B77" w:rsidRPr="00D90C8D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Transmitter output power </w:t>
                                </w:r>
                                <w:r w:rsidRPr="00D90C8D">
                                  <w:t>frequency regions for transition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57240107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5720" y="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62D77E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91706800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5223060" y="2021496"/>
                              <a:ext cx="2686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F1DC61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>Time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7467197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5478917" y="2021496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A06CC1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68859189" name="Freeform 77"/>
                          <wps:cNvSpPr>
                            <a:spLocks noEditPoints="1"/>
                          </wps:cNvSpPr>
                          <wps:spPr bwMode="auto">
                            <a:xfrm>
                              <a:off x="1122466" y="2223167"/>
                              <a:ext cx="1055409" cy="73002"/>
                            </a:xfrm>
                            <a:custGeom>
                              <a:avLst/>
                              <a:gdLst>
                                <a:gd name="T0" fmla="*/ 558472 w 11560"/>
                                <a:gd name="T1" fmla="*/ 2723796 h 800"/>
                                <a:gd name="T2" fmla="*/ 90802424 w 11560"/>
                                <a:gd name="T3" fmla="*/ 2782106 h 800"/>
                                <a:gd name="T4" fmla="*/ 91352496 w 11560"/>
                                <a:gd name="T5" fmla="*/ 3331903 h 800"/>
                                <a:gd name="T6" fmla="*/ 90802424 w 11560"/>
                                <a:gd name="T7" fmla="*/ 3889912 h 800"/>
                                <a:gd name="T8" fmla="*/ 558472 w 11560"/>
                                <a:gd name="T9" fmla="*/ 3839996 h 800"/>
                                <a:gd name="T10" fmla="*/ 0 w 11560"/>
                                <a:gd name="T11" fmla="*/ 3281896 h 800"/>
                                <a:gd name="T12" fmla="*/ 558472 w 11560"/>
                                <a:gd name="T13" fmla="*/ 2723796 h 800"/>
                                <a:gd name="T14" fmla="*/ 89693788 w 11560"/>
                                <a:gd name="T15" fmla="*/ 0 h 800"/>
                                <a:gd name="T16" fmla="*/ 96353546 w 11560"/>
                                <a:gd name="T17" fmla="*/ 3340207 h 800"/>
                                <a:gd name="T18" fmla="*/ 89685480 w 11560"/>
                                <a:gd name="T19" fmla="*/ 6663714 h 800"/>
                                <a:gd name="T20" fmla="*/ 89693788 w 11560"/>
                                <a:gd name="T21" fmla="*/ 0 h 80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1560" h="800">
                                  <a:moveTo>
                                    <a:pt x="67" y="327"/>
                                  </a:moveTo>
                                  <a:lnTo>
                                    <a:pt x="10894" y="334"/>
                                  </a:lnTo>
                                  <a:cubicBezTo>
                                    <a:pt x="10931" y="334"/>
                                    <a:pt x="10960" y="364"/>
                                    <a:pt x="10960" y="400"/>
                                  </a:cubicBezTo>
                                  <a:cubicBezTo>
                                    <a:pt x="10960" y="437"/>
                                    <a:pt x="10931" y="467"/>
                                    <a:pt x="10894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7"/>
                                    <a:pt x="30" y="327"/>
                                    <a:pt x="67" y="327"/>
                                  </a:cubicBezTo>
                                  <a:close/>
                                  <a:moveTo>
                                    <a:pt x="10761" y="0"/>
                                  </a:moveTo>
                                  <a:lnTo>
                                    <a:pt x="11560" y="401"/>
                                  </a:lnTo>
                                  <a:lnTo>
                                    <a:pt x="10760" y="800"/>
                                  </a:lnTo>
                                  <a:lnTo>
                                    <a:pt x="1076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2499638" name="Freeform 78"/>
                          <wps:cNvSpPr>
                            <a:spLocks noEditPoints="1"/>
                          </wps:cNvSpPr>
                          <wps:spPr bwMode="auto">
                            <a:xfrm>
                              <a:off x="2506178" y="1064832"/>
                              <a:ext cx="1424313" cy="73702"/>
                            </a:xfrm>
                            <a:custGeom>
                              <a:avLst/>
                              <a:gdLst>
                                <a:gd name="T0" fmla="*/ 11136849 w 7800"/>
                                <a:gd name="T1" fmla="*/ 5548864 h 403"/>
                                <a:gd name="T2" fmla="*/ 248980503 w 7800"/>
                                <a:gd name="T3" fmla="*/ 5649267 h 403"/>
                                <a:gd name="T4" fmla="*/ 250080877 w 7800"/>
                                <a:gd name="T5" fmla="*/ 6785705 h 403"/>
                                <a:gd name="T6" fmla="*/ 248980503 w 7800"/>
                                <a:gd name="T7" fmla="*/ 7888857 h 403"/>
                                <a:gd name="T8" fmla="*/ 11136849 w 7800"/>
                                <a:gd name="T9" fmla="*/ 7788637 h 403"/>
                                <a:gd name="T10" fmla="*/ 10003242 w 7800"/>
                                <a:gd name="T11" fmla="*/ 6685485 h 403"/>
                                <a:gd name="T12" fmla="*/ 11136849 w 7800"/>
                                <a:gd name="T13" fmla="*/ 5548864 h 403"/>
                                <a:gd name="T14" fmla="*/ 13337596 w 7800"/>
                                <a:gd name="T15" fmla="*/ 13370969 h 403"/>
                                <a:gd name="T16" fmla="*/ 0 w 7800"/>
                                <a:gd name="T17" fmla="*/ 6652017 h 403"/>
                                <a:gd name="T18" fmla="*/ 13371012 w 7800"/>
                                <a:gd name="T19" fmla="*/ 0 h 403"/>
                                <a:gd name="T20" fmla="*/ 13337596 w 7800"/>
                                <a:gd name="T21" fmla="*/ 13370969 h 403"/>
                                <a:gd name="T22" fmla="*/ 246779757 w 7800"/>
                                <a:gd name="T23" fmla="*/ 100220 h 403"/>
                                <a:gd name="T24" fmla="*/ 260084119 w 7800"/>
                                <a:gd name="T25" fmla="*/ 6785705 h 403"/>
                                <a:gd name="T26" fmla="*/ 246746523 w 7800"/>
                                <a:gd name="T27" fmla="*/ 13471189 h 403"/>
                                <a:gd name="T28" fmla="*/ 246779757 w 7800"/>
                                <a:gd name="T29" fmla="*/ 100220 h 403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</a:gdLst>
                              <a:ahLst/>
                              <a:cxnLst>
                                <a:cxn ang="T30">
                                  <a:pos x="T0" y="T1"/>
                                </a:cxn>
                                <a:cxn ang="T31">
                                  <a:pos x="T2" y="T3"/>
                                </a:cxn>
                                <a:cxn ang="T32">
                                  <a:pos x="T4" y="T5"/>
                                </a:cxn>
                                <a:cxn ang="T33">
                                  <a:pos x="T6" y="T7"/>
                                </a:cxn>
                                <a:cxn ang="T34">
                                  <a:pos x="T8" y="T9"/>
                                </a:cxn>
                                <a:cxn ang="T35">
                                  <a:pos x="T10" y="T11"/>
                                </a:cxn>
                                <a:cxn ang="T36">
                                  <a:pos x="T12" y="T13"/>
                                </a:cxn>
                                <a:cxn ang="T37">
                                  <a:pos x="T14" y="T15"/>
                                </a:cxn>
                                <a:cxn ang="T38">
                                  <a:pos x="T16" y="T17"/>
                                </a:cxn>
                                <a:cxn ang="T39">
                                  <a:pos x="T18" y="T19"/>
                                </a:cxn>
                                <a:cxn ang="T40">
                                  <a:pos x="T20" y="T21"/>
                                </a:cxn>
                                <a:cxn ang="T41">
                                  <a:pos x="T22" y="T23"/>
                                </a:cxn>
                                <a:cxn ang="T42">
                                  <a:pos x="T24" y="T25"/>
                                </a:cxn>
                                <a:cxn ang="T43">
                                  <a:pos x="T26" y="T27"/>
                                </a:cxn>
                                <a:cxn ang="T44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800" h="403">
                                  <a:moveTo>
                                    <a:pt x="334" y="166"/>
                                  </a:moveTo>
                                  <a:lnTo>
                                    <a:pt x="7467" y="169"/>
                                  </a:lnTo>
                                  <a:cubicBezTo>
                                    <a:pt x="7486" y="169"/>
                                    <a:pt x="7500" y="184"/>
                                    <a:pt x="7500" y="203"/>
                                  </a:cubicBezTo>
                                  <a:cubicBezTo>
                                    <a:pt x="7500" y="221"/>
                                    <a:pt x="7486" y="236"/>
                                    <a:pt x="7467" y="236"/>
                                  </a:cubicBezTo>
                                  <a:lnTo>
                                    <a:pt x="334" y="233"/>
                                  </a:lnTo>
                                  <a:cubicBezTo>
                                    <a:pt x="315" y="233"/>
                                    <a:pt x="300" y="218"/>
                                    <a:pt x="300" y="200"/>
                                  </a:cubicBezTo>
                                  <a:cubicBezTo>
                                    <a:pt x="300" y="181"/>
                                    <a:pt x="315" y="166"/>
                                    <a:pt x="334" y="166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199"/>
                                  </a:lnTo>
                                  <a:lnTo>
                                    <a:pt x="401" y="0"/>
                                  </a:lnTo>
                                  <a:lnTo>
                                    <a:pt x="400" y="400"/>
                                  </a:lnTo>
                                  <a:close/>
                                  <a:moveTo>
                                    <a:pt x="7401" y="3"/>
                                  </a:moveTo>
                                  <a:lnTo>
                                    <a:pt x="7800" y="203"/>
                                  </a:lnTo>
                                  <a:lnTo>
                                    <a:pt x="7400" y="403"/>
                                  </a:lnTo>
                                  <a:lnTo>
                                    <a:pt x="7401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51735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9988" y="754887"/>
                              <a:ext cx="116395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78D0CC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>Transmitter ON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6230022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76101" y="754887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EF1427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8201725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0284" y="895165"/>
                              <a:ext cx="10979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E4E12D" w14:textId="77777777" w:rsidR="001E6B77" w:rsidRDefault="001E6B77" w:rsidP="001E6B77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 xml:space="preserve">(DL </w:t>
                                </w:r>
                                <w:r>
                                  <w:rPr>
                                    <w:color w:val="000000"/>
                                    <w:lang w:eastAsia="zh-CN"/>
                                  </w:rPr>
                                  <w:t>t</w:t>
                                </w:r>
                                <w:r>
                                  <w:rPr>
                                    <w:rFonts w:hint="eastAsia"/>
                                    <w:color w:val="000000"/>
                                    <w:lang w:eastAsia="zh-CN"/>
                                  </w:rPr>
                                  <w:t>ransmission)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804256781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903080" y="89516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9F605B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94274418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0170" y="2349747"/>
                              <a:ext cx="8572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4030D7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Transmitter OFF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4373064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4128" y="2489426"/>
                              <a:ext cx="3244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9E8146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>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2310029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7175" y="2489426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D213BF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38148081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4138" y="2349747"/>
                              <a:ext cx="8572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4C84DE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Transmitter OFF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7374789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18796" y="2489426"/>
                              <a:ext cx="3244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920380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>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31441547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1144" y="2489426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9D30F4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23594723" name="Freeform 89"/>
                          <wps:cNvSpPr>
                            <a:spLocks noEditPoints="1"/>
                          </wps:cNvSpPr>
                          <wps:spPr bwMode="auto">
                            <a:xfrm>
                              <a:off x="4378795" y="2223167"/>
                              <a:ext cx="1174710" cy="73002"/>
                            </a:xfrm>
                            <a:custGeom>
                              <a:avLst/>
                              <a:gdLst>
                                <a:gd name="T0" fmla="*/ 11104324 w 6433"/>
                                <a:gd name="T1" fmla="*/ 5564212 h 400"/>
                                <a:gd name="T2" fmla="*/ 213417032 w 6433"/>
                                <a:gd name="T3" fmla="*/ 5664225 h 400"/>
                                <a:gd name="T4" fmla="*/ 214517421 w 6433"/>
                                <a:gd name="T5" fmla="*/ 6763635 h 400"/>
                                <a:gd name="T6" fmla="*/ 213417032 w 6433"/>
                                <a:gd name="T7" fmla="*/ 7863228 h 400"/>
                                <a:gd name="T8" fmla="*/ 11104324 w 6433"/>
                                <a:gd name="T9" fmla="*/ 7763215 h 400"/>
                                <a:gd name="T10" fmla="*/ 10003935 w 6433"/>
                                <a:gd name="T11" fmla="*/ 6663805 h 400"/>
                                <a:gd name="T12" fmla="*/ 11104324 w 6433"/>
                                <a:gd name="T13" fmla="*/ 5564212 h 400"/>
                                <a:gd name="T14" fmla="*/ 13338519 w 6433"/>
                                <a:gd name="T15" fmla="*/ 13327428 h 400"/>
                                <a:gd name="T16" fmla="*/ 0 w 6433"/>
                                <a:gd name="T17" fmla="*/ 6663805 h 400"/>
                                <a:gd name="T18" fmla="*/ 13338519 w 6433"/>
                                <a:gd name="T19" fmla="*/ 0 h 400"/>
                                <a:gd name="T20" fmla="*/ 13338519 w 6433"/>
                                <a:gd name="T21" fmla="*/ 13327428 h 40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33" h="400">
                                  <a:moveTo>
                                    <a:pt x="333" y="167"/>
                                  </a:moveTo>
                                  <a:lnTo>
                                    <a:pt x="6400" y="170"/>
                                  </a:lnTo>
                                  <a:cubicBezTo>
                                    <a:pt x="6418" y="170"/>
                                    <a:pt x="6433" y="185"/>
                                    <a:pt x="6433" y="203"/>
                                  </a:cubicBezTo>
                                  <a:cubicBezTo>
                                    <a:pt x="6433" y="222"/>
                                    <a:pt x="6418" y="236"/>
                                    <a:pt x="6400" y="236"/>
                                  </a:cubicBezTo>
                                  <a:lnTo>
                                    <a:pt x="333" y="233"/>
                                  </a:lnTo>
                                  <a:cubicBezTo>
                                    <a:pt x="315" y="233"/>
                                    <a:pt x="300" y="218"/>
                                    <a:pt x="300" y="200"/>
                                  </a:cubicBezTo>
                                  <a:cubicBezTo>
                                    <a:pt x="300" y="182"/>
                                    <a:pt x="315" y="167"/>
                                    <a:pt x="333" y="167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200"/>
                                  </a:lnTo>
                                  <a:lnTo>
                                    <a:pt x="400" y="0"/>
                                  </a:lnTo>
                                  <a:lnTo>
                                    <a:pt x="400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543760" name="Freeform 90"/>
                          <wps:cNvSpPr>
                            <a:spLocks noEditPoints="1"/>
                          </wps:cNvSpPr>
                          <wps:spPr bwMode="auto">
                            <a:xfrm>
                              <a:off x="2177875" y="2223167"/>
                              <a:ext cx="356203" cy="73002"/>
                            </a:xfrm>
                            <a:custGeom>
                              <a:avLst/>
                              <a:gdLst>
                                <a:gd name="T0" fmla="*/ 5544623 w 3907"/>
                                <a:gd name="T1" fmla="*/ 2754464 h 804"/>
                                <a:gd name="T2" fmla="*/ 26941784 w 3907"/>
                                <a:gd name="T3" fmla="*/ 2787514 h 804"/>
                                <a:gd name="T4" fmla="*/ 27490447 w 3907"/>
                                <a:gd name="T5" fmla="*/ 3340023 h 804"/>
                                <a:gd name="T6" fmla="*/ 26933487 w 3907"/>
                                <a:gd name="T7" fmla="*/ 3884360 h 804"/>
                                <a:gd name="T8" fmla="*/ 5544623 w 3907"/>
                                <a:gd name="T9" fmla="*/ 3851309 h 804"/>
                                <a:gd name="T10" fmla="*/ 4987663 w 3907"/>
                                <a:gd name="T11" fmla="*/ 3298801 h 804"/>
                                <a:gd name="T12" fmla="*/ 5544623 w 3907"/>
                                <a:gd name="T13" fmla="*/ 2754464 h 804"/>
                                <a:gd name="T14" fmla="*/ 6650247 w 3907"/>
                                <a:gd name="T15" fmla="*/ 6597601 h 804"/>
                                <a:gd name="T16" fmla="*/ 0 w 3907"/>
                                <a:gd name="T17" fmla="*/ 3290538 h 804"/>
                                <a:gd name="T18" fmla="*/ 6658544 w 3907"/>
                                <a:gd name="T19" fmla="*/ 0 h 804"/>
                                <a:gd name="T20" fmla="*/ 6650247 w 3907"/>
                                <a:gd name="T21" fmla="*/ 6597601 h 804"/>
                                <a:gd name="T22" fmla="*/ 25836159 w 3907"/>
                                <a:gd name="T23" fmla="*/ 32960 h 804"/>
                                <a:gd name="T24" fmla="*/ 32478110 w 3907"/>
                                <a:gd name="T25" fmla="*/ 3348286 h 804"/>
                                <a:gd name="T26" fmla="*/ 25819566 w 3907"/>
                                <a:gd name="T27" fmla="*/ 6630561 h 804"/>
                                <a:gd name="T28" fmla="*/ 25836159 w 3907"/>
                                <a:gd name="T29" fmla="*/ 32960 h 804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</a:gdLst>
                              <a:ahLst/>
                              <a:cxnLst>
                                <a:cxn ang="T30">
                                  <a:pos x="T0" y="T1"/>
                                </a:cxn>
                                <a:cxn ang="T31">
                                  <a:pos x="T2" y="T3"/>
                                </a:cxn>
                                <a:cxn ang="T32">
                                  <a:pos x="T4" y="T5"/>
                                </a:cxn>
                                <a:cxn ang="T33">
                                  <a:pos x="T6" y="T7"/>
                                </a:cxn>
                                <a:cxn ang="T34">
                                  <a:pos x="T8" y="T9"/>
                                </a:cxn>
                                <a:cxn ang="T35">
                                  <a:pos x="T10" y="T11"/>
                                </a:cxn>
                                <a:cxn ang="T36">
                                  <a:pos x="T12" y="T13"/>
                                </a:cxn>
                                <a:cxn ang="T37">
                                  <a:pos x="T14" y="T15"/>
                                </a:cxn>
                                <a:cxn ang="T38">
                                  <a:pos x="T16" y="T17"/>
                                </a:cxn>
                                <a:cxn ang="T39">
                                  <a:pos x="T18" y="T19"/>
                                </a:cxn>
                                <a:cxn ang="T40">
                                  <a:pos x="T20" y="T21"/>
                                </a:cxn>
                                <a:cxn ang="T41">
                                  <a:pos x="T22" y="T23"/>
                                </a:cxn>
                                <a:cxn ang="T42">
                                  <a:pos x="T24" y="T25"/>
                                </a:cxn>
                                <a:cxn ang="T43">
                                  <a:pos x="T26" y="T27"/>
                                </a:cxn>
                                <a:cxn ang="T44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907" h="804">
                                  <a:moveTo>
                                    <a:pt x="667" y="334"/>
                                  </a:moveTo>
                                  <a:lnTo>
                                    <a:pt x="3241" y="338"/>
                                  </a:lnTo>
                                  <a:cubicBezTo>
                                    <a:pt x="3277" y="338"/>
                                    <a:pt x="3307" y="368"/>
                                    <a:pt x="3307" y="405"/>
                                  </a:cubicBezTo>
                                  <a:cubicBezTo>
                                    <a:pt x="3307" y="442"/>
                                    <a:pt x="3277" y="471"/>
                                    <a:pt x="3240" y="471"/>
                                  </a:cubicBezTo>
                                  <a:lnTo>
                                    <a:pt x="667" y="467"/>
                                  </a:lnTo>
                                  <a:cubicBezTo>
                                    <a:pt x="630" y="467"/>
                                    <a:pt x="600" y="437"/>
                                    <a:pt x="600" y="400"/>
                                  </a:cubicBezTo>
                                  <a:cubicBezTo>
                                    <a:pt x="601" y="363"/>
                                    <a:pt x="630" y="334"/>
                                    <a:pt x="667" y="334"/>
                                  </a:cubicBezTo>
                                  <a:close/>
                                  <a:moveTo>
                                    <a:pt x="800" y="800"/>
                                  </a:moveTo>
                                  <a:lnTo>
                                    <a:pt x="0" y="399"/>
                                  </a:lnTo>
                                  <a:lnTo>
                                    <a:pt x="801" y="0"/>
                                  </a:lnTo>
                                  <a:lnTo>
                                    <a:pt x="800" y="800"/>
                                  </a:lnTo>
                                  <a:close/>
                                  <a:moveTo>
                                    <a:pt x="3108" y="4"/>
                                  </a:moveTo>
                                  <a:lnTo>
                                    <a:pt x="3907" y="406"/>
                                  </a:lnTo>
                                  <a:lnTo>
                                    <a:pt x="3106" y="804"/>
                                  </a:lnTo>
                                  <a:lnTo>
                                    <a:pt x="3108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1856300" name="Freeform 91"/>
                          <wps:cNvSpPr>
                            <a:spLocks noEditPoints="1"/>
                          </wps:cNvSpPr>
                          <wps:spPr bwMode="auto">
                            <a:xfrm>
                              <a:off x="3948891" y="2223167"/>
                              <a:ext cx="421004" cy="73002"/>
                            </a:xfrm>
                            <a:custGeom>
                              <a:avLst/>
                              <a:gdLst>
                                <a:gd name="T0" fmla="*/ 11152038 w 2304"/>
                                <a:gd name="T1" fmla="*/ 5481671 h 403"/>
                                <a:gd name="T2" fmla="*/ 65810563 w 2304"/>
                                <a:gd name="T3" fmla="*/ 5547246 h 403"/>
                                <a:gd name="T4" fmla="*/ 66912410 w 2304"/>
                                <a:gd name="T5" fmla="*/ 6663289 h 403"/>
                                <a:gd name="T6" fmla="*/ 65777124 w 2304"/>
                                <a:gd name="T7" fmla="*/ 7746545 h 403"/>
                                <a:gd name="T8" fmla="*/ 11152038 w 2304"/>
                                <a:gd name="T9" fmla="*/ 7680970 h 403"/>
                                <a:gd name="T10" fmla="*/ 10016752 w 2304"/>
                                <a:gd name="T11" fmla="*/ 6564927 h 403"/>
                                <a:gd name="T12" fmla="*/ 11152038 w 2304"/>
                                <a:gd name="T13" fmla="*/ 5481671 h 403"/>
                                <a:gd name="T14" fmla="*/ 13355731 w 2304"/>
                                <a:gd name="T15" fmla="*/ 13129672 h 403"/>
                                <a:gd name="T16" fmla="*/ 0 w 2304"/>
                                <a:gd name="T17" fmla="*/ 6564927 h 403"/>
                                <a:gd name="T18" fmla="*/ 13389170 w 2304"/>
                                <a:gd name="T19" fmla="*/ 0 h 403"/>
                                <a:gd name="T20" fmla="*/ 13355731 w 2304"/>
                                <a:gd name="T21" fmla="*/ 13129672 h 403"/>
                                <a:gd name="T22" fmla="*/ 63573431 w 2304"/>
                                <a:gd name="T23" fmla="*/ 98544 h 403"/>
                                <a:gd name="T24" fmla="*/ 76929162 w 2304"/>
                                <a:gd name="T25" fmla="*/ 6663289 h 403"/>
                                <a:gd name="T26" fmla="*/ 63573431 w 2304"/>
                                <a:gd name="T27" fmla="*/ 13228216 h 403"/>
                                <a:gd name="T28" fmla="*/ 63573431 w 2304"/>
                                <a:gd name="T29" fmla="*/ 98544 h 403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</a:gdLst>
                              <a:ahLst/>
                              <a:cxnLst>
                                <a:cxn ang="T30">
                                  <a:pos x="T0" y="T1"/>
                                </a:cxn>
                                <a:cxn ang="T31">
                                  <a:pos x="T2" y="T3"/>
                                </a:cxn>
                                <a:cxn ang="T32">
                                  <a:pos x="T4" y="T5"/>
                                </a:cxn>
                                <a:cxn ang="T33">
                                  <a:pos x="T6" y="T7"/>
                                </a:cxn>
                                <a:cxn ang="T34">
                                  <a:pos x="T8" y="T9"/>
                                </a:cxn>
                                <a:cxn ang="T35">
                                  <a:pos x="T10" y="T11"/>
                                </a:cxn>
                                <a:cxn ang="T36">
                                  <a:pos x="T12" y="T13"/>
                                </a:cxn>
                                <a:cxn ang="T37">
                                  <a:pos x="T14" y="T15"/>
                                </a:cxn>
                                <a:cxn ang="T38">
                                  <a:pos x="T16" y="T17"/>
                                </a:cxn>
                                <a:cxn ang="T39">
                                  <a:pos x="T18" y="T19"/>
                                </a:cxn>
                                <a:cxn ang="T40">
                                  <a:pos x="T20" y="T21"/>
                                </a:cxn>
                                <a:cxn ang="T41">
                                  <a:pos x="T22" y="T23"/>
                                </a:cxn>
                                <a:cxn ang="T42">
                                  <a:pos x="T24" y="T25"/>
                                </a:cxn>
                                <a:cxn ang="T43">
                                  <a:pos x="T26" y="T27"/>
                                </a:cxn>
                                <a:cxn ang="T44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2304" h="403">
                                  <a:moveTo>
                                    <a:pt x="334" y="167"/>
                                  </a:moveTo>
                                  <a:lnTo>
                                    <a:pt x="1971" y="169"/>
                                  </a:lnTo>
                                  <a:cubicBezTo>
                                    <a:pt x="1989" y="169"/>
                                    <a:pt x="2004" y="184"/>
                                    <a:pt x="2004" y="203"/>
                                  </a:cubicBezTo>
                                  <a:cubicBezTo>
                                    <a:pt x="2004" y="221"/>
                                    <a:pt x="1989" y="236"/>
                                    <a:pt x="1970" y="236"/>
                                  </a:cubicBezTo>
                                  <a:lnTo>
                                    <a:pt x="334" y="234"/>
                                  </a:lnTo>
                                  <a:cubicBezTo>
                                    <a:pt x="315" y="234"/>
                                    <a:pt x="300" y="219"/>
                                    <a:pt x="300" y="200"/>
                                  </a:cubicBezTo>
                                  <a:cubicBezTo>
                                    <a:pt x="300" y="182"/>
                                    <a:pt x="315" y="167"/>
                                    <a:pt x="334" y="167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200"/>
                                  </a:lnTo>
                                  <a:lnTo>
                                    <a:pt x="401" y="0"/>
                                  </a:lnTo>
                                  <a:lnTo>
                                    <a:pt x="400" y="400"/>
                                  </a:lnTo>
                                  <a:close/>
                                  <a:moveTo>
                                    <a:pt x="1904" y="3"/>
                                  </a:moveTo>
                                  <a:lnTo>
                                    <a:pt x="2304" y="203"/>
                                  </a:lnTo>
                                  <a:lnTo>
                                    <a:pt x="1904" y="403"/>
                                  </a:lnTo>
                                  <a:lnTo>
                                    <a:pt x="1904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451689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11412" y="1944970"/>
                              <a:ext cx="129095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6B9FE4" w14:textId="77777777" w:rsidR="001E6B77" w:rsidRDefault="001E6B77" w:rsidP="001E6B77">
                                <w:r w:rsidRPr="00216DB0">
                                  <w:rPr>
                                    <w:color w:val="000000"/>
                                  </w:rPr>
                                  <w:t>Transient period between</w:t>
                                </w:r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26602048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0925" y="2113606"/>
                              <a:ext cx="11150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E1977D" w14:textId="77777777" w:rsidR="001E6B77" w:rsidRDefault="001E6B77" w:rsidP="001E6B77">
                                <w:r w:rsidRPr="00216DB0">
                                  <w:rPr>
                                    <w:color w:val="000000"/>
                                  </w:rPr>
                                  <w:t>SBFD and non-SBFD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8111681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4268" y="2088786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7D7B73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57356604" name="Line 9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294124" y="2143254"/>
                              <a:ext cx="266780" cy="109209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7894336" name="Line 9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889060" y="2129924"/>
                              <a:ext cx="278933" cy="122539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7484930" name="Rectangle 97" descr="宽上对角线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1866" y="1320140"/>
                              <a:ext cx="1096010" cy="218507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675704" name="Line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1866" y="1538646"/>
                              <a:ext cx="1096010" cy="600"/>
                            </a:xfrm>
                            <a:prstGeom prst="line">
                              <a:avLst/>
                            </a:prstGeom>
                            <a:noFill/>
                            <a:ln w="184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9753107" name="Line 9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77875" y="1320140"/>
                              <a:ext cx="600" cy="218507"/>
                            </a:xfrm>
                            <a:prstGeom prst="line">
                              <a:avLst/>
                            </a:prstGeom>
                            <a:noFill/>
                            <a:ln w="184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2395317" name="Rectangle 100" descr="宽上对角线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8595" y="1320140"/>
                              <a:ext cx="1096010" cy="218507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F5A79E" w14:textId="77777777" w:rsidR="001E6B77" w:rsidRDefault="001E6B77" w:rsidP="001E6B7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4116457" name="Line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68595" y="1538646"/>
                              <a:ext cx="1096010" cy="600"/>
                            </a:xfrm>
                            <a:prstGeom prst="line">
                              <a:avLst/>
                            </a:prstGeom>
                            <a:noFill/>
                            <a:ln w="184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2083621" name="Line 10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368595" y="1320140"/>
                              <a:ext cx="1300" cy="218507"/>
                            </a:xfrm>
                            <a:prstGeom prst="line">
                              <a:avLst/>
                            </a:prstGeom>
                            <a:noFill/>
                            <a:ln w="184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1385145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20" y="1474879"/>
                              <a:ext cx="8610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2C451F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>OFF power level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19363596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898782" y="1474879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647F52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055531545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20" y="1615157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752416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7377411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36626" y="272359"/>
                              <a:ext cx="81153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F63BC8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>ON power level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5310770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812397" y="272359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602EB0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3963085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98210" y="412438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EBF745" w14:textId="77777777" w:rsidR="001E6B77" w:rsidRDefault="001E6B77" w:rsidP="001E6B77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852799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752707" y="412638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79EA09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40460825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968165" y="440613"/>
                              <a:ext cx="2966726" cy="10200"/>
                            </a:xfrm>
                            <a:custGeom>
                              <a:avLst/>
                              <a:gdLst>
                                <a:gd name="T0" fmla="*/ 0 w 16250"/>
                                <a:gd name="T1" fmla="*/ 888533 h 54"/>
                                <a:gd name="T2" fmla="*/ 12499136 w 16250"/>
                                <a:gd name="T3" fmla="*/ 1812578 h 54"/>
                                <a:gd name="T4" fmla="*/ 29164468 w 16250"/>
                                <a:gd name="T5" fmla="*/ 1812578 h 54"/>
                                <a:gd name="T6" fmla="*/ 41663605 w 16250"/>
                                <a:gd name="T7" fmla="*/ 924044 h 54"/>
                                <a:gd name="T8" fmla="*/ 52496262 w 16250"/>
                                <a:gd name="T9" fmla="*/ 35511 h 54"/>
                                <a:gd name="T10" fmla="*/ 59162359 w 16250"/>
                                <a:gd name="T11" fmla="*/ 35511 h 54"/>
                                <a:gd name="T12" fmla="*/ 59162359 w 16250"/>
                                <a:gd name="T13" fmla="*/ 35511 h 54"/>
                                <a:gd name="T14" fmla="*/ 69995016 w 16250"/>
                                <a:gd name="T15" fmla="*/ 924044 h 54"/>
                                <a:gd name="T16" fmla="*/ 82493970 w 16250"/>
                                <a:gd name="T17" fmla="*/ 1812578 h 54"/>
                                <a:gd name="T18" fmla="*/ 99159485 w 16250"/>
                                <a:gd name="T19" fmla="*/ 1812578 h 54"/>
                                <a:gd name="T20" fmla="*/ 111658621 w 16250"/>
                                <a:gd name="T21" fmla="*/ 924044 h 54"/>
                                <a:gd name="T22" fmla="*/ 122491096 w 16250"/>
                                <a:gd name="T23" fmla="*/ 35511 h 54"/>
                                <a:gd name="T24" fmla="*/ 129157375 w 16250"/>
                                <a:gd name="T25" fmla="*/ 35511 h 54"/>
                                <a:gd name="T26" fmla="*/ 129157375 w 16250"/>
                                <a:gd name="T27" fmla="*/ 35511 h 54"/>
                                <a:gd name="T28" fmla="*/ 139989850 w 16250"/>
                                <a:gd name="T29" fmla="*/ 924044 h 54"/>
                                <a:gd name="T30" fmla="*/ 152488986 w 16250"/>
                                <a:gd name="T31" fmla="*/ 1812578 h 54"/>
                                <a:gd name="T32" fmla="*/ 169154318 w 16250"/>
                                <a:gd name="T33" fmla="*/ 1848089 h 54"/>
                                <a:gd name="T34" fmla="*/ 181653455 w 16250"/>
                                <a:gd name="T35" fmla="*/ 959556 h 54"/>
                                <a:gd name="T36" fmla="*/ 192486112 w 16250"/>
                                <a:gd name="T37" fmla="*/ 71022 h 54"/>
                                <a:gd name="T38" fmla="*/ 199152209 w 16250"/>
                                <a:gd name="T39" fmla="*/ 71022 h 54"/>
                                <a:gd name="T40" fmla="*/ 199152209 w 16250"/>
                                <a:gd name="T41" fmla="*/ 71022 h 54"/>
                                <a:gd name="T42" fmla="*/ 209984866 w 16250"/>
                                <a:gd name="T43" fmla="*/ 959556 h 54"/>
                                <a:gd name="T44" fmla="*/ 222483820 w 16250"/>
                                <a:gd name="T45" fmla="*/ 1848089 h 54"/>
                                <a:gd name="T46" fmla="*/ 239149335 w 16250"/>
                                <a:gd name="T47" fmla="*/ 1848089 h 54"/>
                                <a:gd name="T48" fmla="*/ 251648471 w 16250"/>
                                <a:gd name="T49" fmla="*/ 959556 h 54"/>
                                <a:gd name="T50" fmla="*/ 262480946 w 16250"/>
                                <a:gd name="T51" fmla="*/ 71022 h 54"/>
                                <a:gd name="T52" fmla="*/ 269147225 w 16250"/>
                                <a:gd name="T53" fmla="*/ 71022 h 54"/>
                                <a:gd name="T54" fmla="*/ 269147225 w 16250"/>
                                <a:gd name="T55" fmla="*/ 71022 h 54"/>
                                <a:gd name="T56" fmla="*/ 279979700 w 16250"/>
                                <a:gd name="T57" fmla="*/ 959556 h 54"/>
                                <a:gd name="T58" fmla="*/ 292478836 w 16250"/>
                                <a:gd name="T59" fmla="*/ 1848089 h 54"/>
                                <a:gd name="T60" fmla="*/ 309144168 w 16250"/>
                                <a:gd name="T61" fmla="*/ 1848089 h 54"/>
                                <a:gd name="T62" fmla="*/ 321643305 w 16250"/>
                                <a:gd name="T63" fmla="*/ 959556 h 54"/>
                                <a:gd name="T64" fmla="*/ 332475962 w 16250"/>
                                <a:gd name="T65" fmla="*/ 106533 h 54"/>
                                <a:gd name="T66" fmla="*/ 339142059 w 16250"/>
                                <a:gd name="T67" fmla="*/ 106533 h 54"/>
                                <a:gd name="T68" fmla="*/ 339142059 w 16250"/>
                                <a:gd name="T69" fmla="*/ 106533 h 54"/>
                                <a:gd name="T70" fmla="*/ 349974716 w 16250"/>
                                <a:gd name="T71" fmla="*/ 995067 h 54"/>
                                <a:gd name="T72" fmla="*/ 362473670 w 16250"/>
                                <a:gd name="T73" fmla="*/ 1883600 h 54"/>
                                <a:gd name="T74" fmla="*/ 379139185 w 16250"/>
                                <a:gd name="T75" fmla="*/ 1883600 h 54"/>
                                <a:gd name="T76" fmla="*/ 391638321 w 16250"/>
                                <a:gd name="T77" fmla="*/ 995067 h 54"/>
                                <a:gd name="T78" fmla="*/ 402470796 w 16250"/>
                                <a:gd name="T79" fmla="*/ 106533 h 54"/>
                                <a:gd name="T80" fmla="*/ 409137075 w 16250"/>
                                <a:gd name="T81" fmla="*/ 106533 h 54"/>
                                <a:gd name="T82" fmla="*/ 409137075 w 16250"/>
                                <a:gd name="T83" fmla="*/ 106533 h 54"/>
                                <a:gd name="T84" fmla="*/ 419969550 w 16250"/>
                                <a:gd name="T85" fmla="*/ 995067 h 54"/>
                                <a:gd name="T86" fmla="*/ 432468686 w 16250"/>
                                <a:gd name="T87" fmla="*/ 1883600 h 54"/>
                                <a:gd name="T88" fmla="*/ 449134201 w 16250"/>
                                <a:gd name="T89" fmla="*/ 1883600 h 54"/>
                                <a:gd name="T90" fmla="*/ 461633155 w 16250"/>
                                <a:gd name="T91" fmla="*/ 995067 h 54"/>
                                <a:gd name="T92" fmla="*/ 472465812 w 16250"/>
                                <a:gd name="T93" fmla="*/ 106533 h 54"/>
                                <a:gd name="T94" fmla="*/ 479131909 w 16250"/>
                                <a:gd name="T95" fmla="*/ 106533 h 54"/>
                                <a:gd name="T96" fmla="*/ 479131909 w 16250"/>
                                <a:gd name="T97" fmla="*/ 106533 h 54"/>
                                <a:gd name="T98" fmla="*/ 489964566 w 16250"/>
                                <a:gd name="T99" fmla="*/ 995067 h 54"/>
                                <a:gd name="T100" fmla="*/ 502463520 w 16250"/>
                                <a:gd name="T101" fmla="*/ 1919111 h 54"/>
                                <a:gd name="T102" fmla="*/ 519129035 w 16250"/>
                                <a:gd name="T103" fmla="*/ 1919111 h 54"/>
                                <a:gd name="T104" fmla="*/ 531628171 w 16250"/>
                                <a:gd name="T105" fmla="*/ 1030578 h 54"/>
                                <a:gd name="T106" fmla="*/ 540794167 w 16250"/>
                                <a:gd name="T107" fmla="*/ 142233 h 54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</a:gdLst>
                              <a:ahLst/>
                              <a:cxnLst>
                                <a:cxn ang="T108">
                                  <a:pos x="T0" y="T1"/>
                                </a:cxn>
                                <a:cxn ang="T109">
                                  <a:pos x="T2" y="T3"/>
                                </a:cxn>
                                <a:cxn ang="T110">
                                  <a:pos x="T4" y="T5"/>
                                </a:cxn>
                                <a:cxn ang="T111">
                                  <a:pos x="T6" y="T7"/>
                                </a:cxn>
                                <a:cxn ang="T112">
                                  <a:pos x="T8" y="T9"/>
                                </a:cxn>
                                <a:cxn ang="T113">
                                  <a:pos x="T10" y="T11"/>
                                </a:cxn>
                                <a:cxn ang="T114">
                                  <a:pos x="T12" y="T13"/>
                                </a:cxn>
                                <a:cxn ang="T115">
                                  <a:pos x="T14" y="T15"/>
                                </a:cxn>
                                <a:cxn ang="T116">
                                  <a:pos x="T16" y="T17"/>
                                </a:cxn>
                                <a:cxn ang="T117">
                                  <a:pos x="T18" y="T19"/>
                                </a:cxn>
                                <a:cxn ang="T118">
                                  <a:pos x="T20" y="T21"/>
                                </a:cxn>
                                <a:cxn ang="T119">
                                  <a:pos x="T22" y="T23"/>
                                </a:cxn>
                                <a:cxn ang="T120">
                                  <a:pos x="T24" y="T25"/>
                                </a:cxn>
                                <a:cxn ang="T121">
                                  <a:pos x="T26" y="T27"/>
                                </a:cxn>
                                <a:cxn ang="T122">
                                  <a:pos x="T28" y="T29"/>
                                </a:cxn>
                                <a:cxn ang="T123">
                                  <a:pos x="T30" y="T31"/>
                                </a:cxn>
                                <a:cxn ang="T124">
                                  <a:pos x="T32" y="T33"/>
                                </a:cxn>
                                <a:cxn ang="T125">
                                  <a:pos x="T34" y="T35"/>
                                </a:cxn>
                                <a:cxn ang="T126">
                                  <a:pos x="T36" y="T37"/>
                                </a:cxn>
                                <a:cxn ang="T127">
                                  <a:pos x="T38" y="T39"/>
                                </a:cxn>
                                <a:cxn ang="T128">
                                  <a:pos x="T40" y="T41"/>
                                </a:cxn>
                                <a:cxn ang="T129">
                                  <a:pos x="T42" y="T43"/>
                                </a:cxn>
                                <a:cxn ang="T130">
                                  <a:pos x="T44" y="T45"/>
                                </a:cxn>
                                <a:cxn ang="T131">
                                  <a:pos x="T46" y="T47"/>
                                </a:cxn>
                                <a:cxn ang="T132">
                                  <a:pos x="T48" y="T49"/>
                                </a:cxn>
                                <a:cxn ang="T133">
                                  <a:pos x="T50" y="T51"/>
                                </a:cxn>
                                <a:cxn ang="T134">
                                  <a:pos x="T52" y="T53"/>
                                </a:cxn>
                                <a:cxn ang="T135">
                                  <a:pos x="T54" y="T55"/>
                                </a:cxn>
                                <a:cxn ang="T136">
                                  <a:pos x="T56" y="T57"/>
                                </a:cxn>
                                <a:cxn ang="T137">
                                  <a:pos x="T58" y="T59"/>
                                </a:cxn>
                                <a:cxn ang="T138">
                                  <a:pos x="T60" y="T61"/>
                                </a:cxn>
                                <a:cxn ang="T139">
                                  <a:pos x="T62" y="T63"/>
                                </a:cxn>
                                <a:cxn ang="T140">
                                  <a:pos x="T64" y="T65"/>
                                </a:cxn>
                                <a:cxn ang="T141">
                                  <a:pos x="T66" y="T67"/>
                                </a:cxn>
                                <a:cxn ang="T142">
                                  <a:pos x="T68" y="T69"/>
                                </a:cxn>
                                <a:cxn ang="T143">
                                  <a:pos x="T70" y="T71"/>
                                </a:cxn>
                                <a:cxn ang="T144">
                                  <a:pos x="T72" y="T73"/>
                                </a:cxn>
                                <a:cxn ang="T145">
                                  <a:pos x="T74" y="T75"/>
                                </a:cxn>
                                <a:cxn ang="T146">
                                  <a:pos x="T76" y="T77"/>
                                </a:cxn>
                                <a:cxn ang="T147">
                                  <a:pos x="T78" y="T79"/>
                                </a:cxn>
                                <a:cxn ang="T148">
                                  <a:pos x="T80" y="T81"/>
                                </a:cxn>
                                <a:cxn ang="T149">
                                  <a:pos x="T82" y="T83"/>
                                </a:cxn>
                                <a:cxn ang="T150">
                                  <a:pos x="T84" y="T85"/>
                                </a:cxn>
                                <a:cxn ang="T151">
                                  <a:pos x="T86" y="T87"/>
                                </a:cxn>
                                <a:cxn ang="T152">
                                  <a:pos x="T88" y="T89"/>
                                </a:cxn>
                                <a:cxn ang="T153">
                                  <a:pos x="T90" y="T91"/>
                                </a:cxn>
                                <a:cxn ang="T154">
                                  <a:pos x="T92" y="T93"/>
                                </a:cxn>
                                <a:cxn ang="T155">
                                  <a:pos x="T94" y="T95"/>
                                </a:cxn>
                                <a:cxn ang="T156">
                                  <a:pos x="T96" y="T97"/>
                                </a:cxn>
                                <a:cxn ang="T157">
                                  <a:pos x="T98" y="T99"/>
                                </a:cxn>
                                <a:cxn ang="T158">
                                  <a:pos x="T100" y="T101"/>
                                </a:cxn>
                                <a:cxn ang="T159">
                                  <a:pos x="T102" y="T103"/>
                                </a:cxn>
                                <a:cxn ang="T160">
                                  <a:pos x="T104" y="T105"/>
                                </a:cxn>
                                <a:cxn ang="T161">
                                  <a:pos x="T106" y="T107"/>
                                </a:cxn>
                              </a:cxnLst>
                              <a:rect l="0" t="0" r="r" b="b"/>
                              <a:pathLst>
                                <a:path w="16250" h="54">
                                  <a:moveTo>
                                    <a:pt x="25" y="0"/>
                                  </a:moveTo>
                                  <a:lnTo>
                                    <a:pt x="175" y="0"/>
                                  </a:lnTo>
                                  <a:cubicBezTo>
                                    <a:pt x="189" y="1"/>
                                    <a:pt x="200" y="12"/>
                                    <a:pt x="200" y="26"/>
                                  </a:cubicBezTo>
                                  <a:cubicBezTo>
                                    <a:pt x="200" y="39"/>
                                    <a:pt x="189" y="51"/>
                                    <a:pt x="175" y="50"/>
                                  </a:cubicBezTo>
                                  <a:lnTo>
                                    <a:pt x="25" y="50"/>
                                  </a:lnTo>
                                  <a:cubicBezTo>
                                    <a:pt x="12" y="50"/>
                                    <a:pt x="0" y="39"/>
                                    <a:pt x="0" y="25"/>
                                  </a:cubicBezTo>
                                  <a:cubicBezTo>
                                    <a:pt x="0" y="12"/>
                                    <a:pt x="12" y="0"/>
                                    <a:pt x="25" y="0"/>
                                  </a:cubicBezTo>
                                  <a:close/>
                                  <a:moveTo>
                                    <a:pt x="375" y="1"/>
                                  </a:moveTo>
                                  <a:lnTo>
                                    <a:pt x="525" y="1"/>
                                  </a:lnTo>
                                  <a:cubicBezTo>
                                    <a:pt x="539" y="1"/>
                                    <a:pt x="550" y="12"/>
                                    <a:pt x="550" y="26"/>
                                  </a:cubicBezTo>
                                  <a:cubicBezTo>
                                    <a:pt x="550" y="39"/>
                                    <a:pt x="539" y="51"/>
                                    <a:pt x="525" y="51"/>
                                  </a:cubicBezTo>
                                  <a:lnTo>
                                    <a:pt x="375" y="51"/>
                                  </a:lnTo>
                                  <a:cubicBezTo>
                                    <a:pt x="362" y="51"/>
                                    <a:pt x="350" y="39"/>
                                    <a:pt x="350" y="26"/>
                                  </a:cubicBezTo>
                                  <a:cubicBezTo>
                                    <a:pt x="350" y="12"/>
                                    <a:pt x="362" y="1"/>
                                    <a:pt x="375" y="1"/>
                                  </a:cubicBezTo>
                                  <a:close/>
                                  <a:moveTo>
                                    <a:pt x="725" y="1"/>
                                  </a:moveTo>
                                  <a:lnTo>
                                    <a:pt x="875" y="1"/>
                                  </a:lnTo>
                                  <a:cubicBezTo>
                                    <a:pt x="889" y="1"/>
                                    <a:pt x="900" y="12"/>
                                    <a:pt x="900" y="26"/>
                                  </a:cubicBezTo>
                                  <a:cubicBezTo>
                                    <a:pt x="900" y="39"/>
                                    <a:pt x="889" y="51"/>
                                    <a:pt x="875" y="51"/>
                                  </a:cubicBezTo>
                                  <a:lnTo>
                                    <a:pt x="725" y="51"/>
                                  </a:lnTo>
                                  <a:cubicBezTo>
                                    <a:pt x="712" y="51"/>
                                    <a:pt x="700" y="39"/>
                                    <a:pt x="700" y="26"/>
                                  </a:cubicBezTo>
                                  <a:cubicBezTo>
                                    <a:pt x="700" y="12"/>
                                    <a:pt x="712" y="1"/>
                                    <a:pt x="725" y="1"/>
                                  </a:cubicBezTo>
                                  <a:close/>
                                  <a:moveTo>
                                    <a:pt x="1075" y="1"/>
                                  </a:moveTo>
                                  <a:lnTo>
                                    <a:pt x="1225" y="1"/>
                                  </a:lnTo>
                                  <a:cubicBezTo>
                                    <a:pt x="1239" y="1"/>
                                    <a:pt x="1250" y="12"/>
                                    <a:pt x="1250" y="26"/>
                                  </a:cubicBezTo>
                                  <a:cubicBezTo>
                                    <a:pt x="1250" y="40"/>
                                    <a:pt x="1239" y="51"/>
                                    <a:pt x="1225" y="51"/>
                                  </a:cubicBezTo>
                                  <a:lnTo>
                                    <a:pt x="1075" y="51"/>
                                  </a:lnTo>
                                  <a:cubicBezTo>
                                    <a:pt x="1062" y="51"/>
                                    <a:pt x="1050" y="39"/>
                                    <a:pt x="1050" y="26"/>
                                  </a:cubicBezTo>
                                  <a:cubicBezTo>
                                    <a:pt x="1050" y="12"/>
                                    <a:pt x="1062" y="1"/>
                                    <a:pt x="1075" y="1"/>
                                  </a:cubicBezTo>
                                  <a:close/>
                                  <a:moveTo>
                                    <a:pt x="1425" y="1"/>
                                  </a:moveTo>
                                  <a:lnTo>
                                    <a:pt x="1575" y="1"/>
                                  </a:lnTo>
                                  <a:cubicBezTo>
                                    <a:pt x="1589" y="1"/>
                                    <a:pt x="1600" y="12"/>
                                    <a:pt x="1600" y="26"/>
                                  </a:cubicBezTo>
                                  <a:cubicBezTo>
                                    <a:pt x="1600" y="40"/>
                                    <a:pt x="1589" y="51"/>
                                    <a:pt x="1575" y="51"/>
                                  </a:cubicBezTo>
                                  <a:lnTo>
                                    <a:pt x="1425" y="51"/>
                                  </a:lnTo>
                                  <a:cubicBezTo>
                                    <a:pt x="1412" y="51"/>
                                    <a:pt x="1400" y="40"/>
                                    <a:pt x="1400" y="26"/>
                                  </a:cubicBezTo>
                                  <a:cubicBezTo>
                                    <a:pt x="1400" y="12"/>
                                    <a:pt x="1412" y="1"/>
                                    <a:pt x="1425" y="1"/>
                                  </a:cubicBezTo>
                                  <a:close/>
                                  <a:moveTo>
                                    <a:pt x="1775" y="1"/>
                                  </a:moveTo>
                                  <a:lnTo>
                                    <a:pt x="1925" y="1"/>
                                  </a:lnTo>
                                  <a:cubicBezTo>
                                    <a:pt x="1939" y="1"/>
                                    <a:pt x="1950" y="12"/>
                                    <a:pt x="1950" y="26"/>
                                  </a:cubicBezTo>
                                  <a:cubicBezTo>
                                    <a:pt x="1950" y="40"/>
                                    <a:pt x="1939" y="51"/>
                                    <a:pt x="1925" y="51"/>
                                  </a:cubicBezTo>
                                  <a:lnTo>
                                    <a:pt x="1775" y="51"/>
                                  </a:lnTo>
                                  <a:cubicBezTo>
                                    <a:pt x="1762" y="51"/>
                                    <a:pt x="1750" y="40"/>
                                    <a:pt x="1750" y="26"/>
                                  </a:cubicBezTo>
                                  <a:cubicBezTo>
                                    <a:pt x="1750" y="12"/>
                                    <a:pt x="1762" y="1"/>
                                    <a:pt x="1775" y="1"/>
                                  </a:cubicBezTo>
                                  <a:close/>
                                  <a:moveTo>
                                    <a:pt x="2125" y="1"/>
                                  </a:moveTo>
                                  <a:lnTo>
                                    <a:pt x="2275" y="1"/>
                                  </a:lnTo>
                                  <a:cubicBezTo>
                                    <a:pt x="2289" y="1"/>
                                    <a:pt x="2300" y="12"/>
                                    <a:pt x="2300" y="26"/>
                                  </a:cubicBezTo>
                                  <a:cubicBezTo>
                                    <a:pt x="2300" y="40"/>
                                    <a:pt x="2289" y="51"/>
                                    <a:pt x="2275" y="51"/>
                                  </a:cubicBezTo>
                                  <a:lnTo>
                                    <a:pt x="2125" y="51"/>
                                  </a:lnTo>
                                  <a:cubicBezTo>
                                    <a:pt x="2112" y="51"/>
                                    <a:pt x="2100" y="40"/>
                                    <a:pt x="2100" y="26"/>
                                  </a:cubicBezTo>
                                  <a:cubicBezTo>
                                    <a:pt x="2100" y="12"/>
                                    <a:pt x="2112" y="1"/>
                                    <a:pt x="2125" y="1"/>
                                  </a:cubicBezTo>
                                  <a:close/>
                                  <a:moveTo>
                                    <a:pt x="2475" y="1"/>
                                  </a:moveTo>
                                  <a:lnTo>
                                    <a:pt x="2625" y="1"/>
                                  </a:lnTo>
                                  <a:cubicBezTo>
                                    <a:pt x="2639" y="1"/>
                                    <a:pt x="2650" y="12"/>
                                    <a:pt x="2650" y="26"/>
                                  </a:cubicBezTo>
                                  <a:cubicBezTo>
                                    <a:pt x="2650" y="40"/>
                                    <a:pt x="2639" y="51"/>
                                    <a:pt x="2625" y="51"/>
                                  </a:cubicBezTo>
                                  <a:lnTo>
                                    <a:pt x="2475" y="51"/>
                                  </a:lnTo>
                                  <a:cubicBezTo>
                                    <a:pt x="2462" y="51"/>
                                    <a:pt x="2450" y="40"/>
                                    <a:pt x="2450" y="26"/>
                                  </a:cubicBezTo>
                                  <a:cubicBezTo>
                                    <a:pt x="2450" y="12"/>
                                    <a:pt x="2462" y="1"/>
                                    <a:pt x="2475" y="1"/>
                                  </a:cubicBezTo>
                                  <a:close/>
                                  <a:moveTo>
                                    <a:pt x="2825" y="1"/>
                                  </a:moveTo>
                                  <a:lnTo>
                                    <a:pt x="2975" y="1"/>
                                  </a:lnTo>
                                  <a:cubicBezTo>
                                    <a:pt x="2989" y="1"/>
                                    <a:pt x="3000" y="12"/>
                                    <a:pt x="3000" y="26"/>
                                  </a:cubicBezTo>
                                  <a:cubicBezTo>
                                    <a:pt x="3000" y="40"/>
                                    <a:pt x="2989" y="51"/>
                                    <a:pt x="2975" y="51"/>
                                  </a:cubicBezTo>
                                  <a:lnTo>
                                    <a:pt x="2825" y="51"/>
                                  </a:lnTo>
                                  <a:cubicBezTo>
                                    <a:pt x="2812" y="51"/>
                                    <a:pt x="2800" y="40"/>
                                    <a:pt x="2800" y="26"/>
                                  </a:cubicBezTo>
                                  <a:cubicBezTo>
                                    <a:pt x="2800" y="12"/>
                                    <a:pt x="2812" y="1"/>
                                    <a:pt x="2825" y="1"/>
                                  </a:cubicBezTo>
                                  <a:close/>
                                  <a:moveTo>
                                    <a:pt x="3175" y="1"/>
                                  </a:moveTo>
                                  <a:lnTo>
                                    <a:pt x="3325" y="1"/>
                                  </a:lnTo>
                                  <a:cubicBezTo>
                                    <a:pt x="3339" y="1"/>
                                    <a:pt x="3350" y="12"/>
                                    <a:pt x="3350" y="26"/>
                                  </a:cubicBezTo>
                                  <a:cubicBezTo>
                                    <a:pt x="3350" y="40"/>
                                    <a:pt x="3339" y="51"/>
                                    <a:pt x="3325" y="51"/>
                                  </a:cubicBezTo>
                                  <a:lnTo>
                                    <a:pt x="3175" y="51"/>
                                  </a:lnTo>
                                  <a:cubicBezTo>
                                    <a:pt x="3162" y="51"/>
                                    <a:pt x="3150" y="40"/>
                                    <a:pt x="3150" y="26"/>
                                  </a:cubicBezTo>
                                  <a:cubicBezTo>
                                    <a:pt x="3150" y="12"/>
                                    <a:pt x="3162" y="1"/>
                                    <a:pt x="3175" y="1"/>
                                  </a:cubicBezTo>
                                  <a:close/>
                                  <a:moveTo>
                                    <a:pt x="3525" y="1"/>
                                  </a:moveTo>
                                  <a:lnTo>
                                    <a:pt x="3675" y="1"/>
                                  </a:lnTo>
                                  <a:cubicBezTo>
                                    <a:pt x="3689" y="1"/>
                                    <a:pt x="3700" y="12"/>
                                    <a:pt x="3700" y="26"/>
                                  </a:cubicBezTo>
                                  <a:cubicBezTo>
                                    <a:pt x="3700" y="40"/>
                                    <a:pt x="3689" y="51"/>
                                    <a:pt x="3675" y="51"/>
                                  </a:cubicBezTo>
                                  <a:lnTo>
                                    <a:pt x="3525" y="51"/>
                                  </a:lnTo>
                                  <a:cubicBezTo>
                                    <a:pt x="3512" y="51"/>
                                    <a:pt x="3500" y="40"/>
                                    <a:pt x="3500" y="26"/>
                                  </a:cubicBezTo>
                                  <a:cubicBezTo>
                                    <a:pt x="3500" y="12"/>
                                    <a:pt x="3512" y="1"/>
                                    <a:pt x="3525" y="1"/>
                                  </a:cubicBezTo>
                                  <a:close/>
                                  <a:moveTo>
                                    <a:pt x="3875" y="1"/>
                                  </a:moveTo>
                                  <a:lnTo>
                                    <a:pt x="4025" y="1"/>
                                  </a:lnTo>
                                  <a:cubicBezTo>
                                    <a:pt x="4039" y="1"/>
                                    <a:pt x="4050" y="12"/>
                                    <a:pt x="4050" y="26"/>
                                  </a:cubicBezTo>
                                  <a:cubicBezTo>
                                    <a:pt x="4050" y="40"/>
                                    <a:pt x="4039" y="51"/>
                                    <a:pt x="4025" y="51"/>
                                  </a:cubicBezTo>
                                  <a:lnTo>
                                    <a:pt x="3875" y="51"/>
                                  </a:lnTo>
                                  <a:cubicBezTo>
                                    <a:pt x="3862" y="51"/>
                                    <a:pt x="3850" y="40"/>
                                    <a:pt x="3850" y="26"/>
                                  </a:cubicBezTo>
                                  <a:cubicBezTo>
                                    <a:pt x="3850" y="12"/>
                                    <a:pt x="3862" y="1"/>
                                    <a:pt x="3875" y="1"/>
                                  </a:cubicBezTo>
                                  <a:close/>
                                  <a:moveTo>
                                    <a:pt x="4225" y="1"/>
                                  </a:moveTo>
                                  <a:lnTo>
                                    <a:pt x="4375" y="1"/>
                                  </a:lnTo>
                                  <a:cubicBezTo>
                                    <a:pt x="4389" y="1"/>
                                    <a:pt x="4400" y="13"/>
                                    <a:pt x="4400" y="26"/>
                                  </a:cubicBezTo>
                                  <a:cubicBezTo>
                                    <a:pt x="4400" y="40"/>
                                    <a:pt x="4389" y="51"/>
                                    <a:pt x="4375" y="51"/>
                                  </a:cubicBezTo>
                                  <a:lnTo>
                                    <a:pt x="4225" y="51"/>
                                  </a:lnTo>
                                  <a:cubicBezTo>
                                    <a:pt x="4212" y="51"/>
                                    <a:pt x="4200" y="40"/>
                                    <a:pt x="4200" y="26"/>
                                  </a:cubicBezTo>
                                  <a:cubicBezTo>
                                    <a:pt x="4200" y="13"/>
                                    <a:pt x="4212" y="1"/>
                                    <a:pt x="4225" y="1"/>
                                  </a:cubicBezTo>
                                  <a:close/>
                                  <a:moveTo>
                                    <a:pt x="4575" y="1"/>
                                  </a:moveTo>
                                  <a:lnTo>
                                    <a:pt x="4725" y="1"/>
                                  </a:lnTo>
                                  <a:cubicBezTo>
                                    <a:pt x="4739" y="1"/>
                                    <a:pt x="4750" y="13"/>
                                    <a:pt x="4750" y="26"/>
                                  </a:cubicBezTo>
                                  <a:cubicBezTo>
                                    <a:pt x="4750" y="40"/>
                                    <a:pt x="4739" y="51"/>
                                    <a:pt x="4725" y="51"/>
                                  </a:cubicBezTo>
                                  <a:lnTo>
                                    <a:pt x="4575" y="51"/>
                                  </a:lnTo>
                                  <a:cubicBezTo>
                                    <a:pt x="4562" y="51"/>
                                    <a:pt x="4550" y="40"/>
                                    <a:pt x="4550" y="26"/>
                                  </a:cubicBezTo>
                                  <a:cubicBezTo>
                                    <a:pt x="4550" y="13"/>
                                    <a:pt x="4562" y="1"/>
                                    <a:pt x="4575" y="1"/>
                                  </a:cubicBezTo>
                                  <a:close/>
                                  <a:moveTo>
                                    <a:pt x="4925" y="1"/>
                                  </a:moveTo>
                                  <a:lnTo>
                                    <a:pt x="5075" y="2"/>
                                  </a:lnTo>
                                  <a:cubicBezTo>
                                    <a:pt x="5089" y="2"/>
                                    <a:pt x="5100" y="13"/>
                                    <a:pt x="5100" y="27"/>
                                  </a:cubicBezTo>
                                  <a:cubicBezTo>
                                    <a:pt x="5100" y="40"/>
                                    <a:pt x="5089" y="52"/>
                                    <a:pt x="5075" y="52"/>
                                  </a:cubicBezTo>
                                  <a:lnTo>
                                    <a:pt x="4925" y="51"/>
                                  </a:lnTo>
                                  <a:cubicBezTo>
                                    <a:pt x="4912" y="51"/>
                                    <a:pt x="4900" y="40"/>
                                    <a:pt x="4900" y="26"/>
                                  </a:cubicBezTo>
                                  <a:cubicBezTo>
                                    <a:pt x="4900" y="13"/>
                                    <a:pt x="4912" y="1"/>
                                    <a:pt x="4925" y="1"/>
                                  </a:cubicBezTo>
                                  <a:close/>
                                  <a:moveTo>
                                    <a:pt x="5275" y="2"/>
                                  </a:moveTo>
                                  <a:lnTo>
                                    <a:pt x="5425" y="2"/>
                                  </a:lnTo>
                                  <a:cubicBezTo>
                                    <a:pt x="5439" y="2"/>
                                    <a:pt x="5450" y="13"/>
                                    <a:pt x="5450" y="27"/>
                                  </a:cubicBezTo>
                                  <a:cubicBezTo>
                                    <a:pt x="5450" y="40"/>
                                    <a:pt x="5439" y="52"/>
                                    <a:pt x="5425" y="52"/>
                                  </a:cubicBezTo>
                                  <a:lnTo>
                                    <a:pt x="5275" y="52"/>
                                  </a:lnTo>
                                  <a:cubicBezTo>
                                    <a:pt x="5262" y="52"/>
                                    <a:pt x="5250" y="40"/>
                                    <a:pt x="5250" y="27"/>
                                  </a:cubicBezTo>
                                  <a:cubicBezTo>
                                    <a:pt x="5250" y="13"/>
                                    <a:pt x="5262" y="2"/>
                                    <a:pt x="5275" y="2"/>
                                  </a:cubicBezTo>
                                  <a:close/>
                                  <a:moveTo>
                                    <a:pt x="5625" y="2"/>
                                  </a:moveTo>
                                  <a:lnTo>
                                    <a:pt x="5775" y="2"/>
                                  </a:lnTo>
                                  <a:cubicBezTo>
                                    <a:pt x="5789" y="2"/>
                                    <a:pt x="5800" y="13"/>
                                    <a:pt x="5800" y="27"/>
                                  </a:cubicBezTo>
                                  <a:cubicBezTo>
                                    <a:pt x="5800" y="40"/>
                                    <a:pt x="5789" y="52"/>
                                    <a:pt x="5775" y="52"/>
                                  </a:cubicBezTo>
                                  <a:lnTo>
                                    <a:pt x="5625" y="52"/>
                                  </a:lnTo>
                                  <a:cubicBezTo>
                                    <a:pt x="5612" y="52"/>
                                    <a:pt x="5600" y="40"/>
                                    <a:pt x="5600" y="27"/>
                                  </a:cubicBezTo>
                                  <a:cubicBezTo>
                                    <a:pt x="5600" y="13"/>
                                    <a:pt x="5612" y="2"/>
                                    <a:pt x="5625" y="2"/>
                                  </a:cubicBezTo>
                                  <a:close/>
                                  <a:moveTo>
                                    <a:pt x="5975" y="2"/>
                                  </a:moveTo>
                                  <a:lnTo>
                                    <a:pt x="6125" y="2"/>
                                  </a:lnTo>
                                  <a:cubicBezTo>
                                    <a:pt x="6139" y="2"/>
                                    <a:pt x="6150" y="13"/>
                                    <a:pt x="6150" y="27"/>
                                  </a:cubicBezTo>
                                  <a:cubicBezTo>
                                    <a:pt x="6150" y="41"/>
                                    <a:pt x="6139" y="52"/>
                                    <a:pt x="6125" y="52"/>
                                  </a:cubicBezTo>
                                  <a:lnTo>
                                    <a:pt x="5975" y="52"/>
                                  </a:lnTo>
                                  <a:cubicBezTo>
                                    <a:pt x="5962" y="52"/>
                                    <a:pt x="5950" y="40"/>
                                    <a:pt x="5950" y="27"/>
                                  </a:cubicBezTo>
                                  <a:cubicBezTo>
                                    <a:pt x="5950" y="13"/>
                                    <a:pt x="5962" y="2"/>
                                    <a:pt x="5975" y="2"/>
                                  </a:cubicBezTo>
                                  <a:close/>
                                  <a:moveTo>
                                    <a:pt x="6325" y="2"/>
                                  </a:moveTo>
                                  <a:lnTo>
                                    <a:pt x="6475" y="2"/>
                                  </a:lnTo>
                                  <a:cubicBezTo>
                                    <a:pt x="6489" y="2"/>
                                    <a:pt x="6500" y="13"/>
                                    <a:pt x="6500" y="27"/>
                                  </a:cubicBezTo>
                                  <a:cubicBezTo>
                                    <a:pt x="6500" y="41"/>
                                    <a:pt x="6489" y="52"/>
                                    <a:pt x="6475" y="52"/>
                                  </a:cubicBezTo>
                                  <a:lnTo>
                                    <a:pt x="6325" y="52"/>
                                  </a:lnTo>
                                  <a:cubicBezTo>
                                    <a:pt x="6312" y="52"/>
                                    <a:pt x="6300" y="41"/>
                                    <a:pt x="6300" y="27"/>
                                  </a:cubicBezTo>
                                  <a:cubicBezTo>
                                    <a:pt x="6300" y="13"/>
                                    <a:pt x="6312" y="2"/>
                                    <a:pt x="6325" y="2"/>
                                  </a:cubicBezTo>
                                  <a:close/>
                                  <a:moveTo>
                                    <a:pt x="6675" y="2"/>
                                  </a:moveTo>
                                  <a:lnTo>
                                    <a:pt x="6825" y="2"/>
                                  </a:lnTo>
                                  <a:cubicBezTo>
                                    <a:pt x="6839" y="2"/>
                                    <a:pt x="6850" y="13"/>
                                    <a:pt x="6850" y="27"/>
                                  </a:cubicBezTo>
                                  <a:cubicBezTo>
                                    <a:pt x="6850" y="41"/>
                                    <a:pt x="6839" y="52"/>
                                    <a:pt x="6825" y="52"/>
                                  </a:cubicBezTo>
                                  <a:lnTo>
                                    <a:pt x="6675" y="52"/>
                                  </a:lnTo>
                                  <a:cubicBezTo>
                                    <a:pt x="6662" y="52"/>
                                    <a:pt x="6650" y="41"/>
                                    <a:pt x="6650" y="27"/>
                                  </a:cubicBezTo>
                                  <a:cubicBezTo>
                                    <a:pt x="6650" y="13"/>
                                    <a:pt x="6662" y="2"/>
                                    <a:pt x="6675" y="2"/>
                                  </a:cubicBezTo>
                                  <a:close/>
                                  <a:moveTo>
                                    <a:pt x="7025" y="2"/>
                                  </a:moveTo>
                                  <a:lnTo>
                                    <a:pt x="7175" y="2"/>
                                  </a:lnTo>
                                  <a:cubicBezTo>
                                    <a:pt x="7189" y="2"/>
                                    <a:pt x="7200" y="13"/>
                                    <a:pt x="7200" y="27"/>
                                  </a:cubicBezTo>
                                  <a:cubicBezTo>
                                    <a:pt x="7200" y="41"/>
                                    <a:pt x="7189" y="52"/>
                                    <a:pt x="7175" y="52"/>
                                  </a:cubicBezTo>
                                  <a:lnTo>
                                    <a:pt x="7025" y="52"/>
                                  </a:lnTo>
                                  <a:cubicBezTo>
                                    <a:pt x="7012" y="52"/>
                                    <a:pt x="7000" y="41"/>
                                    <a:pt x="7000" y="27"/>
                                  </a:cubicBezTo>
                                  <a:cubicBezTo>
                                    <a:pt x="7000" y="13"/>
                                    <a:pt x="7012" y="2"/>
                                    <a:pt x="7025" y="2"/>
                                  </a:cubicBezTo>
                                  <a:close/>
                                  <a:moveTo>
                                    <a:pt x="7375" y="2"/>
                                  </a:moveTo>
                                  <a:lnTo>
                                    <a:pt x="7525" y="2"/>
                                  </a:lnTo>
                                  <a:cubicBezTo>
                                    <a:pt x="7539" y="2"/>
                                    <a:pt x="7550" y="13"/>
                                    <a:pt x="7550" y="27"/>
                                  </a:cubicBezTo>
                                  <a:cubicBezTo>
                                    <a:pt x="7550" y="41"/>
                                    <a:pt x="7539" y="52"/>
                                    <a:pt x="7525" y="52"/>
                                  </a:cubicBezTo>
                                  <a:lnTo>
                                    <a:pt x="7375" y="52"/>
                                  </a:lnTo>
                                  <a:cubicBezTo>
                                    <a:pt x="7362" y="52"/>
                                    <a:pt x="7350" y="41"/>
                                    <a:pt x="7350" y="27"/>
                                  </a:cubicBezTo>
                                  <a:cubicBezTo>
                                    <a:pt x="7350" y="13"/>
                                    <a:pt x="7362" y="2"/>
                                    <a:pt x="7375" y="2"/>
                                  </a:cubicBezTo>
                                  <a:close/>
                                  <a:moveTo>
                                    <a:pt x="7725" y="2"/>
                                  </a:moveTo>
                                  <a:lnTo>
                                    <a:pt x="7875" y="2"/>
                                  </a:lnTo>
                                  <a:cubicBezTo>
                                    <a:pt x="7889" y="2"/>
                                    <a:pt x="7900" y="13"/>
                                    <a:pt x="7900" y="27"/>
                                  </a:cubicBezTo>
                                  <a:cubicBezTo>
                                    <a:pt x="7900" y="41"/>
                                    <a:pt x="7889" y="52"/>
                                    <a:pt x="7875" y="52"/>
                                  </a:cubicBezTo>
                                  <a:lnTo>
                                    <a:pt x="7725" y="52"/>
                                  </a:lnTo>
                                  <a:cubicBezTo>
                                    <a:pt x="7712" y="52"/>
                                    <a:pt x="7700" y="41"/>
                                    <a:pt x="7700" y="27"/>
                                  </a:cubicBezTo>
                                  <a:cubicBezTo>
                                    <a:pt x="7700" y="13"/>
                                    <a:pt x="7712" y="2"/>
                                    <a:pt x="7725" y="2"/>
                                  </a:cubicBezTo>
                                  <a:close/>
                                  <a:moveTo>
                                    <a:pt x="8075" y="2"/>
                                  </a:moveTo>
                                  <a:lnTo>
                                    <a:pt x="8225" y="2"/>
                                  </a:lnTo>
                                  <a:cubicBezTo>
                                    <a:pt x="8239" y="2"/>
                                    <a:pt x="8250" y="13"/>
                                    <a:pt x="8250" y="27"/>
                                  </a:cubicBezTo>
                                  <a:cubicBezTo>
                                    <a:pt x="8250" y="41"/>
                                    <a:pt x="8239" y="52"/>
                                    <a:pt x="8225" y="52"/>
                                  </a:cubicBezTo>
                                  <a:lnTo>
                                    <a:pt x="8075" y="52"/>
                                  </a:lnTo>
                                  <a:cubicBezTo>
                                    <a:pt x="8062" y="52"/>
                                    <a:pt x="8050" y="41"/>
                                    <a:pt x="8050" y="27"/>
                                  </a:cubicBezTo>
                                  <a:cubicBezTo>
                                    <a:pt x="8050" y="13"/>
                                    <a:pt x="8062" y="2"/>
                                    <a:pt x="8075" y="2"/>
                                  </a:cubicBezTo>
                                  <a:close/>
                                  <a:moveTo>
                                    <a:pt x="8425" y="2"/>
                                  </a:moveTo>
                                  <a:lnTo>
                                    <a:pt x="8575" y="2"/>
                                  </a:lnTo>
                                  <a:cubicBezTo>
                                    <a:pt x="8589" y="2"/>
                                    <a:pt x="8600" y="13"/>
                                    <a:pt x="8600" y="27"/>
                                  </a:cubicBezTo>
                                  <a:cubicBezTo>
                                    <a:pt x="8600" y="41"/>
                                    <a:pt x="8589" y="52"/>
                                    <a:pt x="8575" y="52"/>
                                  </a:cubicBezTo>
                                  <a:lnTo>
                                    <a:pt x="8425" y="52"/>
                                  </a:lnTo>
                                  <a:cubicBezTo>
                                    <a:pt x="8412" y="52"/>
                                    <a:pt x="8400" y="41"/>
                                    <a:pt x="8400" y="27"/>
                                  </a:cubicBezTo>
                                  <a:cubicBezTo>
                                    <a:pt x="8400" y="13"/>
                                    <a:pt x="8412" y="2"/>
                                    <a:pt x="8425" y="2"/>
                                  </a:cubicBezTo>
                                  <a:close/>
                                  <a:moveTo>
                                    <a:pt x="8775" y="2"/>
                                  </a:moveTo>
                                  <a:lnTo>
                                    <a:pt x="8925" y="2"/>
                                  </a:lnTo>
                                  <a:cubicBezTo>
                                    <a:pt x="8939" y="2"/>
                                    <a:pt x="8950" y="13"/>
                                    <a:pt x="8950" y="27"/>
                                  </a:cubicBezTo>
                                  <a:cubicBezTo>
                                    <a:pt x="8950" y="41"/>
                                    <a:pt x="8939" y="52"/>
                                    <a:pt x="8925" y="52"/>
                                  </a:cubicBezTo>
                                  <a:lnTo>
                                    <a:pt x="8775" y="52"/>
                                  </a:lnTo>
                                  <a:cubicBezTo>
                                    <a:pt x="8762" y="52"/>
                                    <a:pt x="8750" y="41"/>
                                    <a:pt x="8750" y="27"/>
                                  </a:cubicBezTo>
                                  <a:cubicBezTo>
                                    <a:pt x="8750" y="13"/>
                                    <a:pt x="8762" y="2"/>
                                    <a:pt x="8775" y="2"/>
                                  </a:cubicBezTo>
                                  <a:close/>
                                  <a:moveTo>
                                    <a:pt x="9125" y="2"/>
                                  </a:moveTo>
                                  <a:lnTo>
                                    <a:pt x="9275" y="2"/>
                                  </a:lnTo>
                                  <a:cubicBezTo>
                                    <a:pt x="9289" y="2"/>
                                    <a:pt x="9300" y="14"/>
                                    <a:pt x="9300" y="27"/>
                                  </a:cubicBezTo>
                                  <a:cubicBezTo>
                                    <a:pt x="9300" y="41"/>
                                    <a:pt x="9289" y="52"/>
                                    <a:pt x="9275" y="52"/>
                                  </a:cubicBezTo>
                                  <a:lnTo>
                                    <a:pt x="9125" y="52"/>
                                  </a:lnTo>
                                  <a:cubicBezTo>
                                    <a:pt x="9112" y="52"/>
                                    <a:pt x="9100" y="41"/>
                                    <a:pt x="9100" y="27"/>
                                  </a:cubicBezTo>
                                  <a:cubicBezTo>
                                    <a:pt x="9100" y="14"/>
                                    <a:pt x="9112" y="2"/>
                                    <a:pt x="9125" y="2"/>
                                  </a:cubicBezTo>
                                  <a:close/>
                                  <a:moveTo>
                                    <a:pt x="9475" y="2"/>
                                  </a:moveTo>
                                  <a:lnTo>
                                    <a:pt x="9625" y="2"/>
                                  </a:lnTo>
                                  <a:cubicBezTo>
                                    <a:pt x="9639" y="2"/>
                                    <a:pt x="9650" y="14"/>
                                    <a:pt x="9650" y="27"/>
                                  </a:cubicBezTo>
                                  <a:cubicBezTo>
                                    <a:pt x="9650" y="41"/>
                                    <a:pt x="9639" y="52"/>
                                    <a:pt x="9625" y="52"/>
                                  </a:cubicBezTo>
                                  <a:lnTo>
                                    <a:pt x="9475" y="52"/>
                                  </a:lnTo>
                                  <a:cubicBezTo>
                                    <a:pt x="9462" y="52"/>
                                    <a:pt x="9450" y="41"/>
                                    <a:pt x="9450" y="27"/>
                                  </a:cubicBezTo>
                                  <a:cubicBezTo>
                                    <a:pt x="9450" y="14"/>
                                    <a:pt x="9462" y="2"/>
                                    <a:pt x="9475" y="2"/>
                                  </a:cubicBezTo>
                                  <a:close/>
                                  <a:moveTo>
                                    <a:pt x="9825" y="2"/>
                                  </a:moveTo>
                                  <a:lnTo>
                                    <a:pt x="9975" y="3"/>
                                  </a:lnTo>
                                  <a:cubicBezTo>
                                    <a:pt x="9989" y="3"/>
                                    <a:pt x="10000" y="14"/>
                                    <a:pt x="10000" y="28"/>
                                  </a:cubicBezTo>
                                  <a:cubicBezTo>
                                    <a:pt x="10000" y="41"/>
                                    <a:pt x="9989" y="53"/>
                                    <a:pt x="9975" y="53"/>
                                  </a:cubicBezTo>
                                  <a:lnTo>
                                    <a:pt x="9825" y="52"/>
                                  </a:lnTo>
                                  <a:cubicBezTo>
                                    <a:pt x="9812" y="52"/>
                                    <a:pt x="9800" y="41"/>
                                    <a:pt x="9800" y="27"/>
                                  </a:cubicBezTo>
                                  <a:cubicBezTo>
                                    <a:pt x="9800" y="14"/>
                                    <a:pt x="9812" y="2"/>
                                    <a:pt x="9825" y="2"/>
                                  </a:cubicBezTo>
                                  <a:close/>
                                  <a:moveTo>
                                    <a:pt x="10175" y="3"/>
                                  </a:moveTo>
                                  <a:lnTo>
                                    <a:pt x="10325" y="3"/>
                                  </a:lnTo>
                                  <a:cubicBezTo>
                                    <a:pt x="10339" y="3"/>
                                    <a:pt x="10350" y="14"/>
                                    <a:pt x="10350" y="28"/>
                                  </a:cubicBezTo>
                                  <a:cubicBezTo>
                                    <a:pt x="10350" y="41"/>
                                    <a:pt x="10339" y="53"/>
                                    <a:pt x="10325" y="53"/>
                                  </a:cubicBezTo>
                                  <a:lnTo>
                                    <a:pt x="10175" y="53"/>
                                  </a:lnTo>
                                  <a:cubicBezTo>
                                    <a:pt x="10162" y="53"/>
                                    <a:pt x="10150" y="41"/>
                                    <a:pt x="10150" y="28"/>
                                  </a:cubicBezTo>
                                  <a:cubicBezTo>
                                    <a:pt x="10150" y="14"/>
                                    <a:pt x="10162" y="3"/>
                                    <a:pt x="10175" y="3"/>
                                  </a:cubicBezTo>
                                  <a:close/>
                                  <a:moveTo>
                                    <a:pt x="10525" y="3"/>
                                  </a:moveTo>
                                  <a:lnTo>
                                    <a:pt x="10675" y="3"/>
                                  </a:lnTo>
                                  <a:cubicBezTo>
                                    <a:pt x="10689" y="3"/>
                                    <a:pt x="10700" y="14"/>
                                    <a:pt x="10700" y="28"/>
                                  </a:cubicBezTo>
                                  <a:cubicBezTo>
                                    <a:pt x="10700" y="41"/>
                                    <a:pt x="10689" y="53"/>
                                    <a:pt x="10675" y="53"/>
                                  </a:cubicBezTo>
                                  <a:lnTo>
                                    <a:pt x="10525" y="53"/>
                                  </a:lnTo>
                                  <a:cubicBezTo>
                                    <a:pt x="10512" y="53"/>
                                    <a:pt x="10500" y="41"/>
                                    <a:pt x="10500" y="28"/>
                                  </a:cubicBezTo>
                                  <a:cubicBezTo>
                                    <a:pt x="10500" y="14"/>
                                    <a:pt x="10512" y="3"/>
                                    <a:pt x="10525" y="3"/>
                                  </a:cubicBezTo>
                                  <a:close/>
                                  <a:moveTo>
                                    <a:pt x="10875" y="3"/>
                                  </a:moveTo>
                                  <a:lnTo>
                                    <a:pt x="11025" y="3"/>
                                  </a:lnTo>
                                  <a:cubicBezTo>
                                    <a:pt x="11039" y="3"/>
                                    <a:pt x="11050" y="14"/>
                                    <a:pt x="11050" y="28"/>
                                  </a:cubicBezTo>
                                  <a:cubicBezTo>
                                    <a:pt x="11050" y="42"/>
                                    <a:pt x="11039" y="53"/>
                                    <a:pt x="11025" y="53"/>
                                  </a:cubicBezTo>
                                  <a:lnTo>
                                    <a:pt x="10875" y="53"/>
                                  </a:lnTo>
                                  <a:cubicBezTo>
                                    <a:pt x="10862" y="53"/>
                                    <a:pt x="10850" y="41"/>
                                    <a:pt x="10850" y="28"/>
                                  </a:cubicBezTo>
                                  <a:cubicBezTo>
                                    <a:pt x="10850" y="14"/>
                                    <a:pt x="10862" y="3"/>
                                    <a:pt x="10875" y="3"/>
                                  </a:cubicBezTo>
                                  <a:close/>
                                  <a:moveTo>
                                    <a:pt x="11225" y="3"/>
                                  </a:moveTo>
                                  <a:lnTo>
                                    <a:pt x="11375" y="3"/>
                                  </a:lnTo>
                                  <a:cubicBezTo>
                                    <a:pt x="11389" y="3"/>
                                    <a:pt x="11400" y="14"/>
                                    <a:pt x="11400" y="28"/>
                                  </a:cubicBezTo>
                                  <a:cubicBezTo>
                                    <a:pt x="11400" y="42"/>
                                    <a:pt x="11389" y="53"/>
                                    <a:pt x="11375" y="53"/>
                                  </a:cubicBezTo>
                                  <a:lnTo>
                                    <a:pt x="11225" y="53"/>
                                  </a:lnTo>
                                  <a:cubicBezTo>
                                    <a:pt x="11212" y="53"/>
                                    <a:pt x="11200" y="42"/>
                                    <a:pt x="11200" y="28"/>
                                  </a:cubicBezTo>
                                  <a:cubicBezTo>
                                    <a:pt x="11200" y="14"/>
                                    <a:pt x="11212" y="3"/>
                                    <a:pt x="11225" y="3"/>
                                  </a:cubicBezTo>
                                  <a:close/>
                                  <a:moveTo>
                                    <a:pt x="11575" y="3"/>
                                  </a:moveTo>
                                  <a:lnTo>
                                    <a:pt x="11725" y="3"/>
                                  </a:lnTo>
                                  <a:cubicBezTo>
                                    <a:pt x="11739" y="3"/>
                                    <a:pt x="11750" y="14"/>
                                    <a:pt x="11750" y="28"/>
                                  </a:cubicBezTo>
                                  <a:cubicBezTo>
                                    <a:pt x="11750" y="42"/>
                                    <a:pt x="11739" y="53"/>
                                    <a:pt x="11725" y="53"/>
                                  </a:cubicBezTo>
                                  <a:lnTo>
                                    <a:pt x="11575" y="53"/>
                                  </a:lnTo>
                                  <a:cubicBezTo>
                                    <a:pt x="11562" y="53"/>
                                    <a:pt x="11550" y="42"/>
                                    <a:pt x="11550" y="28"/>
                                  </a:cubicBezTo>
                                  <a:cubicBezTo>
                                    <a:pt x="11550" y="14"/>
                                    <a:pt x="11562" y="3"/>
                                    <a:pt x="11575" y="3"/>
                                  </a:cubicBezTo>
                                  <a:close/>
                                  <a:moveTo>
                                    <a:pt x="11925" y="3"/>
                                  </a:moveTo>
                                  <a:lnTo>
                                    <a:pt x="12075" y="3"/>
                                  </a:lnTo>
                                  <a:cubicBezTo>
                                    <a:pt x="12089" y="3"/>
                                    <a:pt x="12100" y="14"/>
                                    <a:pt x="12100" y="28"/>
                                  </a:cubicBezTo>
                                  <a:cubicBezTo>
                                    <a:pt x="12100" y="42"/>
                                    <a:pt x="12089" y="53"/>
                                    <a:pt x="12075" y="53"/>
                                  </a:cubicBezTo>
                                  <a:lnTo>
                                    <a:pt x="11925" y="53"/>
                                  </a:lnTo>
                                  <a:cubicBezTo>
                                    <a:pt x="11912" y="53"/>
                                    <a:pt x="11900" y="42"/>
                                    <a:pt x="11900" y="28"/>
                                  </a:cubicBezTo>
                                  <a:cubicBezTo>
                                    <a:pt x="11900" y="14"/>
                                    <a:pt x="11912" y="3"/>
                                    <a:pt x="11925" y="3"/>
                                  </a:cubicBezTo>
                                  <a:close/>
                                  <a:moveTo>
                                    <a:pt x="12275" y="3"/>
                                  </a:moveTo>
                                  <a:lnTo>
                                    <a:pt x="12425" y="3"/>
                                  </a:lnTo>
                                  <a:cubicBezTo>
                                    <a:pt x="12439" y="3"/>
                                    <a:pt x="12450" y="14"/>
                                    <a:pt x="12450" y="28"/>
                                  </a:cubicBezTo>
                                  <a:cubicBezTo>
                                    <a:pt x="12450" y="42"/>
                                    <a:pt x="12439" y="53"/>
                                    <a:pt x="12425" y="53"/>
                                  </a:cubicBezTo>
                                  <a:lnTo>
                                    <a:pt x="12275" y="53"/>
                                  </a:lnTo>
                                  <a:cubicBezTo>
                                    <a:pt x="12262" y="53"/>
                                    <a:pt x="12250" y="42"/>
                                    <a:pt x="12250" y="28"/>
                                  </a:cubicBezTo>
                                  <a:cubicBezTo>
                                    <a:pt x="12250" y="14"/>
                                    <a:pt x="12262" y="3"/>
                                    <a:pt x="12275" y="3"/>
                                  </a:cubicBezTo>
                                  <a:close/>
                                  <a:moveTo>
                                    <a:pt x="12625" y="3"/>
                                  </a:moveTo>
                                  <a:lnTo>
                                    <a:pt x="12775" y="3"/>
                                  </a:lnTo>
                                  <a:cubicBezTo>
                                    <a:pt x="12789" y="3"/>
                                    <a:pt x="12800" y="14"/>
                                    <a:pt x="12800" y="28"/>
                                  </a:cubicBezTo>
                                  <a:cubicBezTo>
                                    <a:pt x="12800" y="42"/>
                                    <a:pt x="12789" y="53"/>
                                    <a:pt x="12775" y="53"/>
                                  </a:cubicBezTo>
                                  <a:lnTo>
                                    <a:pt x="12625" y="53"/>
                                  </a:lnTo>
                                  <a:cubicBezTo>
                                    <a:pt x="12612" y="53"/>
                                    <a:pt x="12600" y="42"/>
                                    <a:pt x="12600" y="28"/>
                                  </a:cubicBezTo>
                                  <a:cubicBezTo>
                                    <a:pt x="12600" y="14"/>
                                    <a:pt x="12612" y="3"/>
                                    <a:pt x="12625" y="3"/>
                                  </a:cubicBezTo>
                                  <a:close/>
                                  <a:moveTo>
                                    <a:pt x="12975" y="3"/>
                                  </a:moveTo>
                                  <a:lnTo>
                                    <a:pt x="13125" y="3"/>
                                  </a:lnTo>
                                  <a:cubicBezTo>
                                    <a:pt x="13139" y="3"/>
                                    <a:pt x="13150" y="14"/>
                                    <a:pt x="13150" y="28"/>
                                  </a:cubicBezTo>
                                  <a:cubicBezTo>
                                    <a:pt x="13150" y="42"/>
                                    <a:pt x="13139" y="53"/>
                                    <a:pt x="13125" y="53"/>
                                  </a:cubicBezTo>
                                  <a:lnTo>
                                    <a:pt x="12975" y="53"/>
                                  </a:lnTo>
                                  <a:cubicBezTo>
                                    <a:pt x="12962" y="53"/>
                                    <a:pt x="12950" y="42"/>
                                    <a:pt x="12950" y="28"/>
                                  </a:cubicBezTo>
                                  <a:cubicBezTo>
                                    <a:pt x="12950" y="14"/>
                                    <a:pt x="12962" y="3"/>
                                    <a:pt x="12975" y="3"/>
                                  </a:cubicBezTo>
                                  <a:close/>
                                  <a:moveTo>
                                    <a:pt x="13325" y="3"/>
                                  </a:moveTo>
                                  <a:lnTo>
                                    <a:pt x="13475" y="3"/>
                                  </a:lnTo>
                                  <a:cubicBezTo>
                                    <a:pt x="13489" y="3"/>
                                    <a:pt x="13500" y="14"/>
                                    <a:pt x="13500" y="28"/>
                                  </a:cubicBezTo>
                                  <a:cubicBezTo>
                                    <a:pt x="13500" y="42"/>
                                    <a:pt x="13489" y="53"/>
                                    <a:pt x="13475" y="53"/>
                                  </a:cubicBezTo>
                                  <a:lnTo>
                                    <a:pt x="13325" y="53"/>
                                  </a:lnTo>
                                  <a:cubicBezTo>
                                    <a:pt x="13312" y="53"/>
                                    <a:pt x="13300" y="42"/>
                                    <a:pt x="13300" y="28"/>
                                  </a:cubicBezTo>
                                  <a:cubicBezTo>
                                    <a:pt x="13300" y="14"/>
                                    <a:pt x="13312" y="3"/>
                                    <a:pt x="13325" y="3"/>
                                  </a:cubicBezTo>
                                  <a:close/>
                                  <a:moveTo>
                                    <a:pt x="13675" y="3"/>
                                  </a:moveTo>
                                  <a:lnTo>
                                    <a:pt x="13825" y="3"/>
                                  </a:lnTo>
                                  <a:cubicBezTo>
                                    <a:pt x="13839" y="3"/>
                                    <a:pt x="13850" y="14"/>
                                    <a:pt x="13850" y="28"/>
                                  </a:cubicBezTo>
                                  <a:cubicBezTo>
                                    <a:pt x="13850" y="42"/>
                                    <a:pt x="13839" y="53"/>
                                    <a:pt x="13825" y="53"/>
                                  </a:cubicBezTo>
                                  <a:lnTo>
                                    <a:pt x="13675" y="53"/>
                                  </a:lnTo>
                                  <a:cubicBezTo>
                                    <a:pt x="13662" y="53"/>
                                    <a:pt x="13650" y="42"/>
                                    <a:pt x="13650" y="28"/>
                                  </a:cubicBezTo>
                                  <a:cubicBezTo>
                                    <a:pt x="13650" y="14"/>
                                    <a:pt x="13662" y="3"/>
                                    <a:pt x="13675" y="3"/>
                                  </a:cubicBezTo>
                                  <a:close/>
                                  <a:moveTo>
                                    <a:pt x="14025" y="3"/>
                                  </a:moveTo>
                                  <a:lnTo>
                                    <a:pt x="14175" y="3"/>
                                  </a:lnTo>
                                  <a:cubicBezTo>
                                    <a:pt x="14189" y="3"/>
                                    <a:pt x="14200" y="15"/>
                                    <a:pt x="14200" y="28"/>
                                  </a:cubicBezTo>
                                  <a:cubicBezTo>
                                    <a:pt x="14200" y="42"/>
                                    <a:pt x="14189" y="53"/>
                                    <a:pt x="14175" y="53"/>
                                  </a:cubicBezTo>
                                  <a:lnTo>
                                    <a:pt x="14025" y="53"/>
                                  </a:lnTo>
                                  <a:cubicBezTo>
                                    <a:pt x="14012" y="53"/>
                                    <a:pt x="14000" y="42"/>
                                    <a:pt x="14000" y="28"/>
                                  </a:cubicBezTo>
                                  <a:cubicBezTo>
                                    <a:pt x="14000" y="15"/>
                                    <a:pt x="14012" y="3"/>
                                    <a:pt x="14025" y="3"/>
                                  </a:cubicBezTo>
                                  <a:close/>
                                  <a:moveTo>
                                    <a:pt x="14375" y="3"/>
                                  </a:moveTo>
                                  <a:lnTo>
                                    <a:pt x="14525" y="3"/>
                                  </a:lnTo>
                                  <a:cubicBezTo>
                                    <a:pt x="14539" y="3"/>
                                    <a:pt x="14550" y="15"/>
                                    <a:pt x="14550" y="28"/>
                                  </a:cubicBezTo>
                                  <a:cubicBezTo>
                                    <a:pt x="14550" y="42"/>
                                    <a:pt x="14539" y="53"/>
                                    <a:pt x="14525" y="53"/>
                                  </a:cubicBezTo>
                                  <a:lnTo>
                                    <a:pt x="14375" y="53"/>
                                  </a:lnTo>
                                  <a:cubicBezTo>
                                    <a:pt x="14362" y="53"/>
                                    <a:pt x="14350" y="42"/>
                                    <a:pt x="14350" y="28"/>
                                  </a:cubicBezTo>
                                  <a:cubicBezTo>
                                    <a:pt x="14350" y="15"/>
                                    <a:pt x="14362" y="3"/>
                                    <a:pt x="14375" y="3"/>
                                  </a:cubicBezTo>
                                  <a:close/>
                                  <a:moveTo>
                                    <a:pt x="14725" y="3"/>
                                  </a:moveTo>
                                  <a:lnTo>
                                    <a:pt x="14875" y="4"/>
                                  </a:lnTo>
                                  <a:cubicBezTo>
                                    <a:pt x="14889" y="4"/>
                                    <a:pt x="14900" y="15"/>
                                    <a:pt x="14900" y="29"/>
                                  </a:cubicBezTo>
                                  <a:cubicBezTo>
                                    <a:pt x="14900" y="42"/>
                                    <a:pt x="14889" y="54"/>
                                    <a:pt x="14875" y="54"/>
                                  </a:cubicBezTo>
                                  <a:lnTo>
                                    <a:pt x="14725" y="53"/>
                                  </a:lnTo>
                                  <a:cubicBezTo>
                                    <a:pt x="14712" y="53"/>
                                    <a:pt x="14700" y="42"/>
                                    <a:pt x="14700" y="28"/>
                                  </a:cubicBezTo>
                                  <a:cubicBezTo>
                                    <a:pt x="14700" y="15"/>
                                    <a:pt x="14712" y="3"/>
                                    <a:pt x="14725" y="3"/>
                                  </a:cubicBezTo>
                                  <a:close/>
                                  <a:moveTo>
                                    <a:pt x="15075" y="4"/>
                                  </a:moveTo>
                                  <a:lnTo>
                                    <a:pt x="15225" y="4"/>
                                  </a:lnTo>
                                  <a:cubicBezTo>
                                    <a:pt x="15239" y="4"/>
                                    <a:pt x="15250" y="15"/>
                                    <a:pt x="15250" y="29"/>
                                  </a:cubicBezTo>
                                  <a:cubicBezTo>
                                    <a:pt x="15250" y="42"/>
                                    <a:pt x="15239" y="54"/>
                                    <a:pt x="15225" y="54"/>
                                  </a:cubicBezTo>
                                  <a:lnTo>
                                    <a:pt x="15075" y="54"/>
                                  </a:lnTo>
                                  <a:cubicBezTo>
                                    <a:pt x="15062" y="54"/>
                                    <a:pt x="15050" y="42"/>
                                    <a:pt x="15050" y="29"/>
                                  </a:cubicBezTo>
                                  <a:cubicBezTo>
                                    <a:pt x="15050" y="15"/>
                                    <a:pt x="15062" y="4"/>
                                    <a:pt x="15075" y="4"/>
                                  </a:cubicBezTo>
                                  <a:close/>
                                  <a:moveTo>
                                    <a:pt x="15425" y="4"/>
                                  </a:moveTo>
                                  <a:lnTo>
                                    <a:pt x="15575" y="4"/>
                                  </a:lnTo>
                                  <a:cubicBezTo>
                                    <a:pt x="15589" y="4"/>
                                    <a:pt x="15600" y="15"/>
                                    <a:pt x="15600" y="29"/>
                                  </a:cubicBezTo>
                                  <a:cubicBezTo>
                                    <a:pt x="15600" y="42"/>
                                    <a:pt x="15589" y="54"/>
                                    <a:pt x="15575" y="54"/>
                                  </a:cubicBezTo>
                                  <a:lnTo>
                                    <a:pt x="15425" y="54"/>
                                  </a:lnTo>
                                  <a:cubicBezTo>
                                    <a:pt x="15412" y="54"/>
                                    <a:pt x="15400" y="42"/>
                                    <a:pt x="15400" y="29"/>
                                  </a:cubicBezTo>
                                  <a:cubicBezTo>
                                    <a:pt x="15400" y="15"/>
                                    <a:pt x="15412" y="4"/>
                                    <a:pt x="15425" y="4"/>
                                  </a:cubicBezTo>
                                  <a:close/>
                                  <a:moveTo>
                                    <a:pt x="15775" y="4"/>
                                  </a:moveTo>
                                  <a:lnTo>
                                    <a:pt x="15925" y="4"/>
                                  </a:lnTo>
                                  <a:cubicBezTo>
                                    <a:pt x="15939" y="4"/>
                                    <a:pt x="15950" y="15"/>
                                    <a:pt x="15950" y="29"/>
                                  </a:cubicBezTo>
                                  <a:cubicBezTo>
                                    <a:pt x="15950" y="43"/>
                                    <a:pt x="15939" y="54"/>
                                    <a:pt x="15925" y="54"/>
                                  </a:cubicBezTo>
                                  <a:lnTo>
                                    <a:pt x="15775" y="54"/>
                                  </a:lnTo>
                                  <a:cubicBezTo>
                                    <a:pt x="15762" y="54"/>
                                    <a:pt x="15750" y="43"/>
                                    <a:pt x="15750" y="29"/>
                                  </a:cubicBezTo>
                                  <a:cubicBezTo>
                                    <a:pt x="15750" y="15"/>
                                    <a:pt x="15762" y="4"/>
                                    <a:pt x="15775" y="4"/>
                                  </a:cubicBezTo>
                                  <a:close/>
                                  <a:moveTo>
                                    <a:pt x="16125" y="4"/>
                                  </a:moveTo>
                                  <a:lnTo>
                                    <a:pt x="16225" y="4"/>
                                  </a:lnTo>
                                  <a:cubicBezTo>
                                    <a:pt x="16239" y="4"/>
                                    <a:pt x="16250" y="15"/>
                                    <a:pt x="16250" y="29"/>
                                  </a:cubicBezTo>
                                  <a:cubicBezTo>
                                    <a:pt x="16250" y="43"/>
                                    <a:pt x="16239" y="54"/>
                                    <a:pt x="16225" y="54"/>
                                  </a:cubicBezTo>
                                  <a:lnTo>
                                    <a:pt x="16125" y="54"/>
                                  </a:lnTo>
                                  <a:cubicBezTo>
                                    <a:pt x="16112" y="54"/>
                                    <a:pt x="16100" y="43"/>
                                    <a:pt x="16100" y="29"/>
                                  </a:cubicBezTo>
                                  <a:cubicBezTo>
                                    <a:pt x="16100" y="15"/>
                                    <a:pt x="16112" y="4"/>
                                    <a:pt x="16125" y="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9115557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076166" y="1065532"/>
                              <a:ext cx="1430013" cy="73002"/>
                            </a:xfrm>
                            <a:custGeom>
                              <a:avLst/>
                              <a:gdLst>
                                <a:gd name="T0" fmla="*/ 549970 w 15666"/>
                                <a:gd name="T1" fmla="*/ 2723796 h 800"/>
                                <a:gd name="T2" fmla="*/ 124984743 w 15666"/>
                                <a:gd name="T3" fmla="*/ 2773802 h 800"/>
                                <a:gd name="T4" fmla="*/ 125534713 w 15666"/>
                                <a:gd name="T5" fmla="*/ 3331903 h 800"/>
                                <a:gd name="T6" fmla="*/ 124984743 w 15666"/>
                                <a:gd name="T7" fmla="*/ 3889912 h 800"/>
                                <a:gd name="T8" fmla="*/ 549970 w 15666"/>
                                <a:gd name="T9" fmla="*/ 3831601 h 800"/>
                                <a:gd name="T10" fmla="*/ 0 w 15666"/>
                                <a:gd name="T11" fmla="*/ 3273592 h 800"/>
                                <a:gd name="T12" fmla="*/ 549970 w 15666"/>
                                <a:gd name="T13" fmla="*/ 2723796 h 800"/>
                                <a:gd name="T14" fmla="*/ 123876588 w 15666"/>
                                <a:gd name="T15" fmla="*/ 0 h 800"/>
                                <a:gd name="T16" fmla="*/ 130534099 w 15666"/>
                                <a:gd name="T17" fmla="*/ 3331903 h 800"/>
                                <a:gd name="T18" fmla="*/ 123868281 w 15666"/>
                                <a:gd name="T19" fmla="*/ 6663714 h 800"/>
                                <a:gd name="T20" fmla="*/ 123876588 w 15666"/>
                                <a:gd name="T21" fmla="*/ 0 h 80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5666" h="800">
                                  <a:moveTo>
                                    <a:pt x="66" y="327"/>
                                  </a:moveTo>
                                  <a:lnTo>
                                    <a:pt x="15000" y="333"/>
                                  </a:lnTo>
                                  <a:cubicBezTo>
                                    <a:pt x="15037" y="333"/>
                                    <a:pt x="15066" y="363"/>
                                    <a:pt x="15066" y="400"/>
                                  </a:cubicBezTo>
                                  <a:cubicBezTo>
                                    <a:pt x="15066" y="437"/>
                                    <a:pt x="15037" y="467"/>
                                    <a:pt x="15000" y="467"/>
                                  </a:cubicBezTo>
                                  <a:lnTo>
                                    <a:pt x="66" y="460"/>
                                  </a:lnTo>
                                  <a:cubicBezTo>
                                    <a:pt x="30" y="460"/>
                                    <a:pt x="0" y="430"/>
                                    <a:pt x="0" y="393"/>
                                  </a:cubicBezTo>
                                  <a:cubicBezTo>
                                    <a:pt x="0" y="357"/>
                                    <a:pt x="30" y="327"/>
                                    <a:pt x="66" y="327"/>
                                  </a:cubicBezTo>
                                  <a:close/>
                                  <a:moveTo>
                                    <a:pt x="14867" y="0"/>
                                  </a:moveTo>
                                  <a:lnTo>
                                    <a:pt x="15666" y="400"/>
                                  </a:lnTo>
                                  <a:lnTo>
                                    <a:pt x="14866" y="800"/>
                                  </a:lnTo>
                                  <a:lnTo>
                                    <a:pt x="148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496878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3930491" y="1064832"/>
                              <a:ext cx="1540514" cy="73102"/>
                            </a:xfrm>
                            <a:custGeom>
                              <a:avLst/>
                              <a:gdLst>
                                <a:gd name="T0" fmla="*/ 11143246 w 8434"/>
                                <a:gd name="T1" fmla="*/ 5538390 h 400"/>
                                <a:gd name="T2" fmla="*/ 280247881 w 8434"/>
                                <a:gd name="T3" fmla="*/ 5638540 h 400"/>
                                <a:gd name="T4" fmla="*/ 281382170 w 8434"/>
                                <a:gd name="T5" fmla="*/ 6772900 h 400"/>
                                <a:gd name="T6" fmla="*/ 280247881 w 8434"/>
                                <a:gd name="T7" fmla="*/ 7873999 h 400"/>
                                <a:gd name="T8" fmla="*/ 11143246 w 8434"/>
                                <a:gd name="T9" fmla="*/ 7773849 h 400"/>
                                <a:gd name="T10" fmla="*/ 10008775 w 8434"/>
                                <a:gd name="T11" fmla="*/ 6672933 h 400"/>
                                <a:gd name="T12" fmla="*/ 11143246 w 8434"/>
                                <a:gd name="T13" fmla="*/ 5538390 h 400"/>
                                <a:gd name="T14" fmla="*/ 13345155 w 8434"/>
                                <a:gd name="T15" fmla="*/ 13345684 h 400"/>
                                <a:gd name="T16" fmla="*/ 0 w 8434"/>
                                <a:gd name="T17" fmla="*/ 6639489 h 400"/>
                                <a:gd name="T18" fmla="*/ 13378580 w 8434"/>
                                <a:gd name="T19" fmla="*/ 0 h 400"/>
                                <a:gd name="T20" fmla="*/ 13345155 w 8434"/>
                                <a:gd name="T21" fmla="*/ 13345684 h 40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434" h="400">
                                  <a:moveTo>
                                    <a:pt x="334" y="166"/>
                                  </a:moveTo>
                                  <a:lnTo>
                                    <a:pt x="8400" y="169"/>
                                  </a:lnTo>
                                  <a:cubicBezTo>
                                    <a:pt x="8419" y="169"/>
                                    <a:pt x="8434" y="184"/>
                                    <a:pt x="8434" y="203"/>
                                  </a:cubicBezTo>
                                  <a:cubicBezTo>
                                    <a:pt x="8434" y="221"/>
                                    <a:pt x="8419" y="236"/>
                                    <a:pt x="8400" y="236"/>
                                  </a:cubicBezTo>
                                  <a:lnTo>
                                    <a:pt x="334" y="233"/>
                                  </a:lnTo>
                                  <a:cubicBezTo>
                                    <a:pt x="315" y="233"/>
                                    <a:pt x="300" y="218"/>
                                    <a:pt x="300" y="200"/>
                                  </a:cubicBezTo>
                                  <a:cubicBezTo>
                                    <a:pt x="300" y="181"/>
                                    <a:pt x="315" y="166"/>
                                    <a:pt x="334" y="166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199"/>
                                  </a:lnTo>
                                  <a:lnTo>
                                    <a:pt x="401" y="0"/>
                                  </a:lnTo>
                                  <a:lnTo>
                                    <a:pt x="400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24106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3932" y="754887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141830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207471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4606" y="895165"/>
                              <a:ext cx="84328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F0B6C3" w14:textId="77777777" w:rsidR="001E6B77" w:rsidRDefault="001E6B77" w:rsidP="001E6B77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 xml:space="preserve">UL </w:t>
                                </w:r>
                                <w:r>
                                  <w:rPr>
                                    <w:color w:val="000000"/>
                                    <w:lang w:eastAsia="zh-CN"/>
                                  </w:rPr>
                                  <w:t>t</w:t>
                                </w:r>
                                <w:r>
                                  <w:rPr>
                                    <w:rFonts w:hint="eastAsia"/>
                                    <w:color w:val="000000"/>
                                    <w:lang w:eastAsia="zh-CN"/>
                                  </w:rPr>
                                  <w:t>ransmission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7928223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26677" y="89516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A04210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17745967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1338" y="754887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1336E2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5084155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6101" y="895165"/>
                              <a:ext cx="1175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2D321F" w14:textId="77777777" w:rsidR="001E6B77" w:rsidRDefault="001E6B77" w:rsidP="001E6B77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 xml:space="preserve">GP </w:t>
                                </w:r>
                                <w:r>
                                  <w:rPr>
                                    <w:rFonts w:hint="eastAsia"/>
                                    <w:color w:val="000000"/>
                                    <w:lang w:eastAsia="zh-CN"/>
                                  </w:rPr>
                                  <w:t>or</w:t>
                                </w:r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color w:val="000000"/>
                                    <w:lang w:eastAsia="zh-CN"/>
                                  </w:rPr>
                                  <w:t>UL transmission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2419098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8475" y="89516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E8CE0A" w14:textId="77777777" w:rsidR="001E6B77" w:rsidRDefault="001E6B77" w:rsidP="001E6B77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69084994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460205" y="1096633"/>
                              <a:ext cx="100301" cy="10200"/>
                            </a:xfrm>
                            <a:custGeom>
                              <a:avLst/>
                              <a:gdLst>
                                <a:gd name="T0" fmla="*/ 861751 w 551"/>
                                <a:gd name="T1" fmla="*/ 0 h 53"/>
                                <a:gd name="T2" fmla="*/ 5833659 w 551"/>
                                <a:gd name="T3" fmla="*/ 36951 h 53"/>
                                <a:gd name="T4" fmla="*/ 6629150 w 551"/>
                                <a:gd name="T5" fmla="*/ 959185 h 53"/>
                                <a:gd name="T6" fmla="*/ 5800529 w 551"/>
                                <a:gd name="T7" fmla="*/ 1881611 h 53"/>
                                <a:gd name="T8" fmla="*/ 828621 w 551"/>
                                <a:gd name="T9" fmla="*/ 1844660 h 53"/>
                                <a:gd name="T10" fmla="*/ 0 w 551"/>
                                <a:gd name="T11" fmla="*/ 922234 h 53"/>
                                <a:gd name="T12" fmla="*/ 861751 w 551"/>
                                <a:gd name="T13" fmla="*/ 0 h 53"/>
                                <a:gd name="T14" fmla="*/ 12462991 w 551"/>
                                <a:gd name="T15" fmla="*/ 73709 h 53"/>
                                <a:gd name="T16" fmla="*/ 17434899 w 551"/>
                                <a:gd name="T17" fmla="*/ 110660 h 53"/>
                                <a:gd name="T18" fmla="*/ 18230389 w 551"/>
                                <a:gd name="T19" fmla="*/ 1033087 h 53"/>
                                <a:gd name="T20" fmla="*/ 17401768 w 551"/>
                                <a:gd name="T21" fmla="*/ 1955321 h 53"/>
                                <a:gd name="T22" fmla="*/ 12429861 w 551"/>
                                <a:gd name="T23" fmla="*/ 1918370 h 53"/>
                                <a:gd name="T24" fmla="*/ 11601058 w 551"/>
                                <a:gd name="T25" fmla="*/ 996136 h 53"/>
                                <a:gd name="T26" fmla="*/ 12462991 w 551"/>
                                <a:gd name="T27" fmla="*/ 73709 h 53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551" h="53">
                                  <a:moveTo>
                                    <a:pt x="26" y="0"/>
                                  </a:moveTo>
                                  <a:lnTo>
                                    <a:pt x="176" y="1"/>
                                  </a:lnTo>
                                  <a:cubicBezTo>
                                    <a:pt x="189" y="1"/>
                                    <a:pt x="201" y="13"/>
                                    <a:pt x="200" y="26"/>
                                  </a:cubicBezTo>
                                  <a:cubicBezTo>
                                    <a:pt x="200" y="40"/>
                                    <a:pt x="189" y="51"/>
                                    <a:pt x="175" y="51"/>
                                  </a:cubicBezTo>
                                  <a:lnTo>
                                    <a:pt x="25" y="50"/>
                                  </a:lnTo>
                                  <a:cubicBezTo>
                                    <a:pt x="12" y="50"/>
                                    <a:pt x="0" y="39"/>
                                    <a:pt x="0" y="25"/>
                                  </a:cubicBezTo>
                                  <a:cubicBezTo>
                                    <a:pt x="1" y="12"/>
                                    <a:pt x="12" y="0"/>
                                    <a:pt x="26" y="0"/>
                                  </a:cubicBezTo>
                                  <a:close/>
                                  <a:moveTo>
                                    <a:pt x="376" y="2"/>
                                  </a:moveTo>
                                  <a:lnTo>
                                    <a:pt x="526" y="3"/>
                                  </a:lnTo>
                                  <a:cubicBezTo>
                                    <a:pt x="539" y="3"/>
                                    <a:pt x="551" y="14"/>
                                    <a:pt x="550" y="28"/>
                                  </a:cubicBezTo>
                                  <a:cubicBezTo>
                                    <a:pt x="550" y="42"/>
                                    <a:pt x="539" y="53"/>
                                    <a:pt x="525" y="53"/>
                                  </a:cubicBezTo>
                                  <a:lnTo>
                                    <a:pt x="375" y="52"/>
                                  </a:lnTo>
                                  <a:cubicBezTo>
                                    <a:pt x="362" y="52"/>
                                    <a:pt x="350" y="41"/>
                                    <a:pt x="350" y="27"/>
                                  </a:cubicBezTo>
                                  <a:cubicBezTo>
                                    <a:pt x="351" y="13"/>
                                    <a:pt x="362" y="2"/>
                                    <a:pt x="376" y="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67763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968165" y="1096633"/>
                              <a:ext cx="100301" cy="9500"/>
                            </a:xfrm>
                            <a:custGeom>
                              <a:avLst/>
                              <a:gdLst>
                                <a:gd name="T0" fmla="*/ 423341 w 1101"/>
                                <a:gd name="T1" fmla="*/ 0 h 105"/>
                                <a:gd name="T2" fmla="*/ 2913831 w 1101"/>
                                <a:gd name="T3" fmla="*/ 16376 h 105"/>
                                <a:gd name="T4" fmla="*/ 3320592 w 1101"/>
                                <a:gd name="T5" fmla="*/ 426776 h 105"/>
                                <a:gd name="T6" fmla="*/ 2905541 w 1101"/>
                                <a:gd name="T7" fmla="*/ 837176 h 105"/>
                                <a:gd name="T8" fmla="*/ 415051 w 1101"/>
                                <a:gd name="T9" fmla="*/ 820710 h 105"/>
                                <a:gd name="T10" fmla="*/ 0 w 1101"/>
                                <a:gd name="T11" fmla="*/ 410400 h 105"/>
                                <a:gd name="T12" fmla="*/ 423341 w 1101"/>
                                <a:gd name="T13" fmla="*/ 0 h 105"/>
                                <a:gd name="T14" fmla="*/ 6234513 w 1101"/>
                                <a:gd name="T15" fmla="*/ 32843 h 105"/>
                                <a:gd name="T16" fmla="*/ 8725003 w 1101"/>
                                <a:gd name="T17" fmla="*/ 41076 h 105"/>
                                <a:gd name="T18" fmla="*/ 9131764 w 1101"/>
                                <a:gd name="T19" fmla="*/ 459619 h 105"/>
                                <a:gd name="T20" fmla="*/ 8716713 w 1101"/>
                                <a:gd name="T21" fmla="*/ 861786 h 105"/>
                                <a:gd name="T22" fmla="*/ 6226223 w 1101"/>
                                <a:gd name="T23" fmla="*/ 853552 h 105"/>
                                <a:gd name="T24" fmla="*/ 5811081 w 1101"/>
                                <a:gd name="T25" fmla="*/ 443243 h 105"/>
                                <a:gd name="T26" fmla="*/ 6234513 w 1101"/>
                                <a:gd name="T27" fmla="*/ 32843 h 105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101" h="105">
                                  <a:moveTo>
                                    <a:pt x="51" y="0"/>
                                  </a:moveTo>
                                  <a:lnTo>
                                    <a:pt x="351" y="2"/>
                                  </a:lnTo>
                                  <a:cubicBezTo>
                                    <a:pt x="378" y="2"/>
                                    <a:pt x="401" y="25"/>
                                    <a:pt x="400" y="52"/>
                                  </a:cubicBezTo>
                                  <a:cubicBezTo>
                                    <a:pt x="400" y="80"/>
                                    <a:pt x="378" y="102"/>
                                    <a:pt x="350" y="102"/>
                                  </a:cubicBezTo>
                                  <a:lnTo>
                                    <a:pt x="50" y="100"/>
                                  </a:lnTo>
                                  <a:cubicBezTo>
                                    <a:pt x="23" y="100"/>
                                    <a:pt x="0" y="78"/>
                                    <a:pt x="0" y="50"/>
                                  </a:cubicBezTo>
                                  <a:cubicBezTo>
                                    <a:pt x="1" y="23"/>
                                    <a:pt x="23" y="0"/>
                                    <a:pt x="51" y="0"/>
                                  </a:cubicBezTo>
                                  <a:close/>
                                  <a:moveTo>
                                    <a:pt x="751" y="4"/>
                                  </a:moveTo>
                                  <a:lnTo>
                                    <a:pt x="1051" y="5"/>
                                  </a:lnTo>
                                  <a:cubicBezTo>
                                    <a:pt x="1078" y="5"/>
                                    <a:pt x="1101" y="28"/>
                                    <a:pt x="1100" y="56"/>
                                  </a:cubicBezTo>
                                  <a:cubicBezTo>
                                    <a:pt x="1100" y="83"/>
                                    <a:pt x="1078" y="105"/>
                                    <a:pt x="1050" y="105"/>
                                  </a:cubicBezTo>
                                  <a:lnTo>
                                    <a:pt x="750" y="104"/>
                                  </a:lnTo>
                                  <a:cubicBezTo>
                                    <a:pt x="723" y="104"/>
                                    <a:pt x="700" y="81"/>
                                    <a:pt x="700" y="54"/>
                                  </a:cubicBezTo>
                                  <a:cubicBezTo>
                                    <a:pt x="701" y="26"/>
                                    <a:pt x="723" y="4"/>
                                    <a:pt x="751" y="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67251D6" id="Canvas 510743726" o:spid="_x0000_s1026" editas="canvas" style="width:467.4pt;height:234.7pt;mso-position-horizontal-relative:char;mso-position-vertical-relative:line" coordsize="59353,29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9353;height:29800;visibility:visible;mso-wrap-style:square">
                    <v:fill o:detectmouseclick="t"/>
                    <v:path o:connecttype="none"/>
                  </v:shape>
                  <v:rect id="Rectangle 64" o:spid="_x0000_s1028" style="position:absolute;left:59034;top:27202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" filled="f" stroked="f">
                    <v:textbox style="mso-fit-shape-to-text:t" inset="0,0,0,0">
                      <w:txbxContent>
                        <w:p w14:paraId="75252EE5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65" o:spid="_x0000_s1029" style="position:absolute;left:9681;top:15341;width:45740;height:89;visibility:visible;mso-wrap-style:square;v-text-anchor:top" coordsize="250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      <v:stroke joinstyle="bevel"/>
                    <v:path arrowok="t" o:connecttype="custom" o:connectlocs="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" o:connectangles="0,0,0,0,0,0,0,0,0,0,0,0,0,0,0,0,0,0,0,0,0,0,0,0,0,0,0,0,0,0,0,0,0,0,0,0,0,0,0,0,0,0,0,0,0,0,0,0,0,0,0,0,0,0,0,0,0,0,0,0,0,0,0"/>
                    <o:lock v:ext="edit" verticies="t"/>
                  </v:shape>
                  <v:shape id="Freeform 66" o:spid="_x0000_s1030" style="position:absolute;left:9395;top:18675;width:46896;height:730;visibility:visible;mso-wrap-style:square;v-text-anchor:top" coordsize="2568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" path="m34,163r25313,3c25366,166,25381,181,25381,200v,18,-15,33,-34,33l34,230c15,230,,215,,196,,178,15,163,34,163xm25280,r400,200l25280,400r,-400xe" fillcolor="black" strokeweight=".1pt">
                    <v:stroke joinstyle="bevel"/>
                    <v:path arrowok="t" o:connecttype="custom" o:connectlocs="207058254,991181735;2147483646,1009401209;2147483646,1216177732;2147483646,1416825554;207058254,1398572681;0,1191829557;207058254,991181735;2147483646,0;2147483646,1216177732;2147483646,2147483646;2147483646,0" o:connectangles="0,0,0,0,0,0,0,0,0,0,0"/>
                    <o:lock v:ext="edit" verticies="t"/>
                  </v:shape>
                  <v:shape id="Freeform 67" o:spid="_x0000_s1031" style="position:absolute;left:10373;top:361;width:730;height:19279;visibility:visible;mso-wrap-style:square;v-text-anchor:top" coordsize="800,21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" path="m326,21093l333,667v,-37,30,-67,67,-67c436,600,466,630,466,667r-6,20426c460,21130,430,21160,393,21160v-37,,-67,-30,-67,-67xm,800l400,,800,800,,800xe" fillcolor="black" strokeweight=".1pt">
                    <v:stroke joinstyle="bevel"/>
                    <v:path arrowok="t" o:connecttype="custom" o:connectlocs="247788663,2147483646;253109432,504482283;304036116,453809059;354196654,504482283;349633636,2147483646;298715256,2147483646;247788663,2147483646;0,605081509;304036116,0;608063928,605081509;0,605081509" o:connectangles="0,0,0,0,0,0,0,0,0,0,0"/>
                    <o:lock v:ext="edit" verticies="t"/>
                  </v:shape>
                  <v:shape id="Freeform 68" o:spid="_x0000_s1032" style="position:absolute;left:21733;top:12065;width:96;height:7296;visibility:visible;mso-wrap-style:square;v-text-anchor:top" coordsize="107,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      <v:stroke joinstyle="bevel"/>
                    <v:path arrowok="t" o:connecttype="custom" o:connectlocs="72374041,264820437;716411,265576121;35828815,0;72374041,567471233;36545226,832283469;716411,568226825;72374041,567471233;73090452,1324094077;1432822,1324849669;37261637,1059273548;73090452,1626744873;37978049,1891557018;1432822,1627500465;73090452,1626744873;73806864,2147483646;2149234,2147483646;37978049,2118547188;73806864,2147483646;38694460,2147483646;2149234,2147483646;73806864,2147483646;74523275,2147483646;2865645,2147483646;38694460,2147483646;75239686,2147483646;39410871,2147483646;3582056,2147483646;75239686,2147483646;75239686,2147483646;3582056,2147483646;39410871,2147483646;75956097,2147483646;40127282,2147483646;4298467,2147483646;75956097,2147483646;76672508,2147483646;5014879,2147483646;40127282,2147483646;76672508,2147483646;40843693,2147483646;5014879,2147483646;76672508,2147483646" o:connectangles="0,0,0,0,0,0,0,0,0,0,0,0,0,0,0,0,0,0,0,0,0,0,0,0,0,0,0,0,0,0,0,0,0,0,0,0,0,0,0,0,0,0"/>
                    <o:lock v:ext="edit" verticies="t"/>
                  </v:shape>
                  <v:shape id="Freeform 69" o:spid="_x0000_s1033" style="position:absolute;left:25016;top:2222;width:102;height:16948;visibility:visible;mso-wrap-style:square;v-text-anchor:top" coordsize="107,1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      <v:stroke joinstyle="bevel"/>
                    <v:path arrowok="t" o:connecttype="custom" o:connectlocs="44009568,302629223;43146286,0;87146798,794393430;863282,567421444;87146798,1097022653;863282,1323986256;87146798,1097022653;44009568,1891415992;44009568,1588786769;88010080,2147483646;863282,2147483646;88010080,2147483646;1726564,2147483646;88010080,2147483646;44872850,2147483646;44872850,2147483646;88010080,2147483646;1726564,2147483646;88010080,2147483646;2589847,2147483646;88010080,2147483646;45736133,2147483646;45736133,2147483646;88873363,2147483646;2589847,2147483646;88873363,2147483646;2589847,2147483646;88873363,2147483646;46590359,2147483646;45736133,2147483646;89736645,2147483646;3453129,2147483646;89736645,2147483646;3453129,2147483646;89736645,2147483646;46590359,2147483646;46590359,2147483646;90599927,2147483646;3453129,2147483646;90599927,2147483646;4316411,2147483646;90599927,2147483646;47453641,2147483646;47453641,2147483646;90599927,2147483646;4316411,2147483646;90599927,2147483646;5179693,2147483646;90599927,2147483646;48316923,2147483646;48316923,2147483646;91463209,2147483646;5179693,2147483646;91463209,2147483646;5179693,2147483646;91463209,2147483646;49180206,2147483646;48316923,2147483646;92326492,2147483646;6043071,2147483646;92326492,2147483646;6043071,2147483646;92326492,2147483646" o:connectangles="0,0,0,0,0,0,0,0,0,0,0,0,0,0,0,0,0,0,0,0,0,0,0,0,0,0,0,0,0,0,0,0,0,0,0,0,0,0,0,0,0,0,0,0,0,0,0,0,0,0,0,0,0,0,0,0,0,0,0,0,0,0,0"/>
                    <o:lock v:ext="edit" verticies="t"/>
                  </v:shape>
                  <v:shape id="Freeform 70" o:spid="_x0000_s1034" style="position:absolute;left:39259;top:2222;width:102;height:16948;visibility:visible;mso-wrap-style:square;v-text-anchor:top" coordsize="54,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      <v:stroke joinstyle="bevel"/>
                    <v:path arrowok="t" o:connecttype="custom" o:connectlocs="174541644,1210516892;167834011,0;342375844,2147483646;6707633,2147483646;342375844,2147483646;6707633,2147483646;342375844,2147483646;174541644,2147483646;174541644,2147483646;342375844,2147483646;6707633,2147483646;342375844,2147483646;6707633,2147483646;342375844,2147483646;174541644,2147483646;174541644,2147483646;342375844,2147483646;6707633,2147483646;342375844,2147483646;13415267,2147483646;342375844,2147483646;181249467,2147483646;181249467,2147483646;349083478,2147483646;13415267,2147483646;349083478,2147483646;13415267,2147483646;349083478,2147483646;181249467,2147483646;181249467,2147483646;349083478,2147483646;13415267,2147483646;349083478,2147483646;13415267,2147483646;349083478,2147483646;181249467,2147483646;181249467,2147483646;349083478,2147483646;13415267,2147483646;355791111,2147483646;20122900,2147483646;355791111,2147483646;187957100,2147483646;187957100,2147483646;355791111,2147483646;20122900,2147483646;355791111,2147483646;20122900,2147483646;355791111,2147483646;187957100,2147483646;187957100,2147483646;355791111,2147483646;20122900,2147483646;355791111,2147483646;20122900,2147483646;355791111,2147483646;194664733,2147483646;187957100,2147483646;362498744,2147483646;26866233,2147483646;362498744,2147483646;26866233,2147483646;362498744,2147483646" o:connectangles="0,0,0,0,0,0,0,0,0,0,0,0,0,0,0,0,0,0,0,0,0,0,0,0,0,0,0,0,0,0,0,0,0,0,0,0,0,0,0,0,0,0,0,0,0,0,0,0,0,0,0,0,0,0,0,0,0,0,0,0,0,0,0"/>
                    <o:lock v:ext="edit" verticies="t"/>
                  </v:shape>
                  <v:shape id="Freeform 71" o:spid="_x0000_s1035" style="position:absolute;left:43641;top:12065;width:101;height:7296;visibility:visible;mso-wrap-style:square;v-text-anchor:top" coordsize="54,4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      <v:stroke joinstyle="bevel"/>
                    <v:path arrowok="t" o:connecttype="custom" o:connectlocs="335695383,1058884519;6576783,1058884519;164559300,0;335695383,2147483646;171136083,2147483646;6576783,2147483646;335695383,2147483646;335695383,2147483646;6576783,2147483646;171136083,2147483646;335695383,2147483646;171136083,2147483646;6576783,2147483646;335695383,2147483646;342272167,2147483646;13153567,2147483646;177712867,2147483646;342272167,2147483646;177712867,2147483646;13153567,2147483646;342272167,2147483646;342272167,2147483646;13153567,2147483646;177712867,2147483646;348848950,2147483646;184289650,2147483646;19730350,2147483646;348848950,2147483646;348848950,2147483646;19730350,2147483646;184289650,2147483646;348848950,2147483646;184289650,2147483646;19730350,2147483646;348848950,2147483646;355425733,2147483646;26342109,2147483646;184289650,2147483646;355425733,2147483646;190866433,2147483646;26342109,2147483646;355425733,2147483646" o:connectangles="0,0,0,0,0,0,0,0,0,0,0,0,0,0,0,0,0,0,0,0,0,0,0,0,0,0,0,0,0,0,0,0,0,0,0,0,0,0,0,0,0,0"/>
                    <o:lock v:ext="edit" verticies="t"/>
                  </v:shape>
                  <v:rect id="Rectangle 72" o:spid="_x0000_s1036" style="position:absolute;left:11889;width:2934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" filled="f" stroked="f">
                    <v:textbox style="mso-fit-shape-to-text:t" inset="0,0,0,0">
                      <w:txbxContent>
                        <w:p w14:paraId="2E84F975" w14:textId="77777777" w:rsidR="001E6B77" w:rsidRPr="00D90C8D" w:rsidRDefault="001E6B77" w:rsidP="001E6B77">
                          <w:r>
                            <w:rPr>
                              <w:color w:val="000000"/>
                            </w:rPr>
                            <w:t xml:space="preserve">Transmitter output power </w:t>
                          </w:r>
                          <w:r w:rsidRPr="00D90C8D">
                            <w:t>frequency regions for transition</w:t>
                          </w:r>
                        </w:p>
                      </w:txbxContent>
                    </v:textbox>
                  </v:rect>
                  <v:rect id="Rectangle 73" o:spid="_x0000_s1037" style="position:absolute;left:24657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" filled="f" stroked="f">
                    <v:textbox style="mso-fit-shape-to-text:t" inset="0,0,0,0">
                      <w:txbxContent>
                        <w:p w14:paraId="3E62D77E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4" o:spid="_x0000_s1038" style="position:absolute;left:52230;top:20214;width:268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" filled="f" stroked="f">
                    <v:textbox style="mso-fit-shape-to-text:t" inset="0,0,0,0">
                      <w:txbxContent>
                        <w:p w14:paraId="70F1DC61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>Time</w:t>
                          </w:r>
                        </w:p>
                      </w:txbxContent>
                    </v:textbox>
                  </v:rect>
                  <v:rect id="Rectangle 75" o:spid="_x0000_s1039" style="position:absolute;left:54789;top:20214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" filled="f" stroked="f">
                    <v:textbox style="mso-fit-shape-to-text:t" inset="0,0,0,0">
                      <w:txbxContent>
                        <w:p w14:paraId="09A06CC1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7" o:spid="_x0000_s1040" style="position:absolute;left:11224;top:22231;width:10554;height:730;visibility:visible;mso-wrap-style:square;v-text-anchor:top" coordsize="11560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" path="m67,327r10827,7c10931,334,10960,364,10960,400v,37,-29,67,-66,67l67,461c30,461,,431,,394,,357,30,327,67,327xm10761,r799,401l10760,800,10761,xe" fillcolor="black" strokeweight=".1pt">
                    <v:stroke joinstyle="bevel"/>
                    <v:path arrowok="t" o:connecttype="custom" o:connectlocs="50987576,248553194;2147483646,253874128;2147483646,304044479;2147483646,354964195;50987576,350409235;0,299481215;50987576,248553194;2147483646,0;2147483646,304802239;2147483646,608080562;2147483646,0" o:connectangles="0,0,0,0,0,0,0,0,0,0,0"/>
                    <o:lock v:ext="edit" verticies="t"/>
                  </v:shape>
                  <v:shape id="Freeform 78" o:spid="_x0000_s1041" style="position:absolute;left:25061;top:10648;width:14243;height:737;visibility:visible;mso-wrap-style:square;v-text-anchor:top" coordsize="7800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" path="m334,166r7133,3c7486,169,7500,184,7500,203v,18,-14,33,-33,33l334,233v-19,,-34,-15,-34,-33c300,181,315,166,334,166xm400,400l,199,401,r-1,400xm7401,3r399,200l7400,403,7401,3xe" fillcolor="black" strokeweight=".1pt">
                    <v:stroke joinstyle="bevel"/>
                    <v:path arrowok="t" o:connecttype="custom" o:connectlocs="2033635745,1014794974;2147483646,1033157013;2147483646,1240992630;2147483646,1442740791;2033635745,1424412219;1826634311,1222664058;2033635745,1014794974;2147483646,2147483646;0,1216543317;2147483646,0;2147483646,2147483646;2147483646,18328572;2147483646,1240992630;2147483646,2147483646;2147483646,18328572" o:connectangles="0,0,0,0,0,0,0,0,0,0,0,0,0,0,0"/>
                    <o:lock v:ext="edit" verticies="t"/>
                  </v:shape>
                  <v:rect id="Rectangle 79" o:spid="_x0000_s1042" style="position:absolute;left:26599;top:7548;width:1164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6A78D0CC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>Transmitter ON period</w:t>
                          </w:r>
                        </w:p>
                      </w:txbxContent>
                    </v:textbox>
                  </v:rect>
                  <v:rect id="Rectangle 80" o:spid="_x0000_s1043" style="position:absolute;left:37761;top:7548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" filled="f" stroked="f">
                    <v:textbox style="mso-fit-shape-to-text:t" inset="0,0,0,0">
                      <w:txbxContent>
                        <w:p w14:paraId="37EF1427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1" o:spid="_x0000_s1044" style="position:absolute;left:26802;top:8951;width:10979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" filled="f" stroked="f">
                    <v:textbox style="mso-fit-shape-to-text:t" inset="0,0,0,0">
                      <w:txbxContent>
                        <w:p w14:paraId="69E4E12D" w14:textId="77777777" w:rsidR="001E6B77" w:rsidRDefault="001E6B77" w:rsidP="001E6B77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(DL </w:t>
                          </w:r>
                          <w:r>
                            <w:rPr>
                              <w:color w:val="000000"/>
                              <w:lang w:eastAsia="zh-CN"/>
                            </w:rPr>
                            <w:t>t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>ransmission)</w:t>
                          </w:r>
                        </w:p>
                      </w:txbxContent>
                    </v:textbox>
                  </v:rect>
                  <v:rect id="Rectangle 82" o:spid="_x0000_s1045" style="position:absolute;left:39030;top:895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" filled="f" stroked="f">
                    <v:textbox style="mso-fit-shape-to-text:t" inset="0,0,0,0">
                      <w:txbxContent>
                        <w:p w14:paraId="0C9F605B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3" o:spid="_x0000_s1046" style="position:absolute;left:45601;top:23497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594030D7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Transmitter OFF </w:t>
                          </w:r>
                        </w:p>
                      </w:txbxContent>
                    </v:textbox>
                  </v:rect>
                  <v:rect id="Rectangle 84" o:spid="_x0000_s1047" style="position:absolute;left:48141;top:24894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" filled="f" stroked="f">
                    <v:textbox style="mso-fit-shape-to-text:t" inset="0,0,0,0">
                      <w:txbxContent>
                        <w:p w14:paraId="0E9E8146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>period</w:t>
                          </w:r>
                        </w:p>
                      </w:txbxContent>
                    </v:textbox>
                  </v:rect>
                  <v:rect id="Rectangle 85" o:spid="_x0000_s1048" style="position:absolute;left:51271;top:2489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" filled="f" stroked="f">
                    <v:textbox style="mso-fit-shape-to-text:t" inset="0,0,0,0">
                      <w:txbxContent>
                        <w:p w14:paraId="71D213BF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6" o:spid="_x0000_s1049" style="position:absolute;left:11641;top:23497;width:8572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" filled="f" stroked="f">
                    <v:textbox style="mso-fit-shape-to-text:t" inset="0,0,0,0">
                      <w:txbxContent>
                        <w:p w14:paraId="234C84DE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Transmitter OFF </w:t>
                          </w:r>
                        </w:p>
                      </w:txbxContent>
                    </v:textbox>
                  </v:rect>
                  <v:rect id="Rectangle 87" o:spid="_x0000_s1050" style="position:absolute;left:14187;top:24894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" filled="f" stroked="f">
                    <v:textbox style="mso-fit-shape-to-text:t" inset="0,0,0,0">
                      <w:txbxContent>
                        <w:p w14:paraId="49920380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>period</w:t>
                          </w:r>
                        </w:p>
                      </w:txbxContent>
                    </v:textbox>
                  </v:rect>
                  <v:rect id="Rectangle 88" o:spid="_x0000_s1051" style="position:absolute;left:17311;top:2489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" filled="f" stroked="f">
                    <v:textbox style="mso-fit-shape-to-text:t" inset="0,0,0,0">
                      <w:txbxContent>
                        <w:p w14:paraId="019D30F4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89" o:spid="_x0000_s1052" style="position:absolute;left:43787;top:22231;width:11748;height:730;visibility:visible;mso-wrap-style:square;v-text-anchor:top" coordsize="643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" path="m333,167r6067,3c6418,170,6433,185,6433,203v,19,-15,33,-33,33l333,233v-18,,-33,-15,-33,-33c300,182,315,167,333,167xm400,400l,200,400,r,400xe" fillcolor="black" strokeweight=".1pt">
                    <v:stroke joinstyle="bevel"/>
                    <v:path arrowok="t" o:connecttype="custom" o:connectlocs="2027725858,1015496511;2147483646,1033749384;2147483646,1234397206;2147483646,1435078426;2027725858,1416825554;1826787266,1216177732;2027725858,1015496511;2147483646,2147483646;0,1216177732;2147483646,0;2147483646,2147483646" o:connectangles="0,0,0,0,0,0,0,0,0,0,0"/>
                    <o:lock v:ext="edit" verticies="t"/>
                  </v:shape>
                  <v:shape id="Freeform 90" o:spid="_x0000_s1053" style="position:absolute;left:21778;top:22231;width:3562;height:730;visibility:visible;mso-wrap-style:square;v-text-anchor:top" coordsize="3907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" path="m667,334r2574,4c3277,338,3307,368,3307,405v,37,-30,66,-67,66l667,467v-37,,-67,-30,-67,-67c601,363,630,334,667,334xm800,800l,399,801,r-1,800xm3108,4r799,402l3106,804,3108,4xe" fillcolor="black" strokeweight=".1pt">
                    <v:stroke joinstyle="bevel"/>
                    <v:path arrowok="t" o:connecttype="custom" o:connectlocs="505505848,250101220;2147483646,253102111;2147483646,303269103;2147483646,352694090;505505848,349693109;454727546,299526207;505505848,250101220;606306100,599052324;0,298775939;607062541,0;606306100,599052324;2147483646,2992719;2147483646,304019371;2147483646,602045042;2147483646,2992719" o:connectangles="0,0,0,0,0,0,0,0,0,0,0,0,0,0,0"/>
                    <o:lock v:ext="edit" verticies="t"/>
                  </v:shape>
                  <v:shape id="Freeform 91" o:spid="_x0000_s1054" style="position:absolute;left:39488;top:22231;width:4210;height:730;visibility:visible;mso-wrap-style:square;v-text-anchor:top" coordsize="2304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" path="m334,167r1637,2c1989,169,2004,184,2004,203v,18,-15,33,-34,33l334,234v-19,,-34,-15,-34,-34c300,182,315,167,334,167xm400,400l,200,401,r-1,400xm1904,3r400,200l1904,403r,-400xe" fillcolor="black" strokeweight=".1pt">
                    <v:stroke joinstyle="bevel"/>
                    <v:path arrowok="t" o:connecttype="custom" o:connectlocs="2037783249,992984979;2147483646,1004863654;2147483646,1207030828;2147483646,1403258755;2037783249,1391380079;1830335355,1189212905;2037783249,992984979;2147483646,2147483646;0,1189212905;2147483646,0;2147483646,2147483646;2147483646,17850891;2147483646,1207030828;2147483646,2147483646;2147483646,17850891" o:connectangles="0,0,0,0,0,0,0,0,0,0,0,0,0,0,0"/>
                    <o:lock v:ext="edit" verticies="t"/>
                  </v:shape>
                  <v:rect id="Rectangle 92" o:spid="_x0000_s1055" style="position:absolute;left:25114;top:19449;width:1290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066B9FE4" w14:textId="77777777" w:rsidR="001E6B77" w:rsidRDefault="001E6B77" w:rsidP="001E6B77">
                          <w:r w:rsidRPr="00216DB0">
                            <w:rPr>
                              <w:color w:val="000000"/>
                            </w:rPr>
                            <w:t>Transient period between</w:t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3" o:spid="_x0000_s1056" style="position:absolute;left:26009;top:21136;width:1115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" filled="f" stroked="f">
                    <v:textbox style="mso-fit-shape-to-text:t" inset="0,0,0,0">
                      <w:txbxContent>
                        <w:p w14:paraId="69E1977D" w14:textId="77777777" w:rsidR="001E6B77" w:rsidRDefault="001E6B77" w:rsidP="001E6B77">
                          <w:r w:rsidRPr="00216DB0">
                            <w:rPr>
                              <w:color w:val="000000"/>
                            </w:rPr>
                            <w:t>SBFD and non-SBFD</w:t>
                          </w:r>
                        </w:p>
                      </w:txbxContent>
                    </v:textbox>
                  </v:rect>
                  <v:rect id="Rectangle 94" o:spid="_x0000_s1057" style="position:absolute;left:33742;top:20887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" filled="f" stroked="f">
                    <v:textbox style="mso-fit-shape-to-text:t" inset="0,0,0,0">
                      <w:txbxContent>
                        <w:p w14:paraId="0E7D7B73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95" o:spid="_x0000_s1058" style="position:absolute;flip:y;visibility:visible;mso-wrap-style:square" from="22941,21432" to="25609,22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" strokeweight=".7pt">
                    <v:stroke endcap="round"/>
                  </v:line>
                  <v:line id="Line 96" o:spid="_x0000_s1059" style="position:absolute;flip:x y;visibility:visible;mso-wrap-style:square" from="38890,21299" to="41679,22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" strokeweight=".7pt">
                    <v:stroke endcap="round"/>
                  </v:line>
                  <v:rect id="Rectangle 97" o:spid="_x0000_s1060" alt="宽上对角线" style="position:absolute;left:10818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" fillcolor="black" stroked="f">
                    <v:fill r:id="rId12" o:title="" type="pattern"/>
                  </v:rect>
                  <v:line id="Line 98" o:spid="_x0000_s1061" style="position:absolute;visibility:visible;mso-wrap-style:square" from="10818,15386" to="21778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" strokeweight="1.45pt"/>
                  <v:line id="Line 99" o:spid="_x0000_s1062" style="position:absolute;flip:y;visibility:visible;mso-wrap-style:square" from="21778,13201" to="21784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" strokeweight="1.45pt"/>
                  <v:rect id="Rectangle 100" o:spid="_x0000_s1063" alt="宽上对角线" style="position:absolute;left:43685;top:13201;width:10961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" fillcolor="black" stroked="f">
                    <v:fill r:id="rId12" o:title="" type="pattern"/>
                    <v:textbox>
                      <w:txbxContent>
                        <w:p w14:paraId="7EF5A79E" w14:textId="77777777" w:rsidR="001E6B77" w:rsidRDefault="001E6B77" w:rsidP="001E6B77">
                          <w:pPr>
                            <w:jc w:val="center"/>
                          </w:pPr>
                        </w:p>
                      </w:txbxContent>
                    </v:textbox>
                  </v:rect>
                  <v:line id="Line 101" o:spid="_x0000_s1064" style="position:absolute;visibility:visible;mso-wrap-style:square" from="43685,15386" to="54646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" strokeweight="1.45pt"/>
                  <v:line id="Line 102" o:spid="_x0000_s1065" style="position:absolute;flip:y;visibility:visible;mso-wrap-style:square" from="43685,13201" to="43698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" strokeweight="1.45pt"/>
                  <v:rect id="Rectangle 103" o:spid="_x0000_s1066" style="position:absolute;left:747;top:14748;width:861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" filled="f" stroked="f">
                    <v:textbox style="mso-fit-shape-to-text:t" inset="0,0,0,0">
                      <w:txbxContent>
                        <w:p w14:paraId="312C451F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>OFF power level</w:t>
                          </w:r>
                        </w:p>
                      </w:txbxContent>
                    </v:textbox>
                  </v:rect>
                  <v:rect id="Rectangle 104" o:spid="_x0000_s1067" style="position:absolute;left:8987;top:1474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" filled="f" stroked="f">
                    <v:textbox style="mso-fit-shape-to-text:t" inset="0,0,0,0">
                      <w:txbxContent>
                        <w:p w14:paraId="0A647F52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5" o:spid="_x0000_s1068" style="position:absolute;left:747;top:1615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" filled="f" stroked="f">
                    <v:textbox style="mso-fit-shape-to-text:t" inset="0,0,0,0">
                      <w:txbxContent>
                        <w:p w14:paraId="4C752416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6" o:spid="_x0000_s1069" style="position:absolute;left:366;top:2723;width:811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" filled="f" stroked="f">
                    <v:textbox style="mso-fit-shape-to-text:t" inset="0,0,0,0">
                      <w:txbxContent>
                        <w:p w14:paraId="44F63BC8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>ON power level</w:t>
                          </w:r>
                        </w:p>
                      </w:txbxContent>
                    </v:textbox>
                  </v:rect>
                  <v:rect id="Rectangle 107" o:spid="_x0000_s1070" style="position:absolute;left:8123;top:272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" filled="f" stroked="f">
                    <v:textbox style="mso-fit-shape-to-text:t" inset="0,0,0,0">
                      <w:txbxContent>
                        <w:p w14:paraId="35602EB0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8" o:spid="_x0000_s1071" style="position:absolute;left:982;top:4124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" filled="f" stroked="f">
                    <v:textbox style="mso-fit-shape-to-text:t" inset="0,0,0,0">
                      <w:txbxContent>
                        <w:p w14:paraId="45EBF745" w14:textId="77777777" w:rsidR="001E6B77" w:rsidRDefault="001E6B77" w:rsidP="001E6B77"/>
                      </w:txbxContent>
                    </v:textbox>
                  </v:rect>
                  <v:rect id="Rectangle 109" o:spid="_x0000_s1072" style="position:absolute;left:7527;top:4126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" filled="f" stroked="f">
                    <v:textbox style="mso-fit-shape-to-text:t" inset="0,0,0,0">
                      <w:txbxContent>
                        <w:p w14:paraId="0879EA09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0" o:spid="_x0000_s1073" style="position:absolute;left:9681;top:4406;width:29667;height:102;visibility:visible;mso-wrap-style:square;v-text-anchor:top" coordsize="1625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      <v:stroke joinstyle="bevel"/>
                    <v:path arrowok="t" o:connecttype="custom" o:connectlocs="0,167834011;2147483646,342375844;2147483646,342375844;2147483646,174541644;2147483646,6707633;2147483646,6707633;2147483646,6707633;2147483646,174541644;2147483646,342375844;2147483646,342375844;2147483646,174541644;2147483646,6707633;2147483646,6707633;2147483646,6707633;2147483646,174541644;2147483646,342375844;2147483646,349083478;2147483646,181249467;2147483646,13415267;2147483646,13415267;2147483646,13415267;2147483646,181249467;2147483646,349083478;2147483646,349083478;2147483646,181249467;2147483646,13415267;2147483646,13415267;2147483646,13415267;2147483646,181249467;2147483646,349083478;2147483646,349083478;2147483646,181249467;2147483646,20122900;2147483646,20122900;2147483646,20122900;2147483646,187957100;2147483646,355791111;2147483646,355791111;2147483646,187957100;2147483646,20122900;2147483646,20122900;2147483646,20122900;2147483646,187957100;2147483646,355791111;2147483646,355791111;2147483646,187957100;2147483646,20122900;2147483646,20122900;2147483646,20122900;2147483646,187957100;2147483646,362498744;2147483646,362498744;2147483646,194664733;2147483646,26866233" o:connectangles="0,0,0,0,0,0,0,0,0,0,0,0,0,0,0,0,0,0,0,0,0,0,0,0,0,0,0,0,0,0,0,0,0,0,0,0,0,0,0,0,0,0,0,0,0,0,0,0,0,0,0,0,0,0"/>
                    <o:lock v:ext="edit" verticies="t"/>
                  </v:shape>
                  <v:shape id="Freeform 111" o:spid="_x0000_s1074" style="position:absolute;left:10761;top:10655;width:14300;height:730;visibility:visible;mso-wrap-style:square;v-text-anchor:top" coordsize="15666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" path="m66,327r14934,6c15037,333,15066,363,15066,400v,37,-29,67,-66,67l66,460c30,460,,430,,393,,357,30,327,66,327xm14867,r799,400l14866,800,14867,xe" fillcolor="black" strokeweight=".1pt">
                    <v:stroke joinstyle="bevel"/>
                    <v:path arrowok="t" o:connecttype="custom" o:connectlocs="50201982,248553194;2147483646,253116367;2147483646,304044479;2147483646,354964195;50201982,349643170;0,298723454;50201982,248553194;2147483646,0;2147483646,304044479;2147483646,608080562;2147483646,0" o:connectangles="0,0,0,0,0,0,0,0,0,0,0"/>
                    <o:lock v:ext="edit" verticies="t"/>
                  </v:shape>
                  <v:shape id="Freeform 112" o:spid="_x0000_s1075" style="position:absolute;left:39304;top:10648;width:15406;height:731;visibility:visible;mso-wrap-style:square;v-text-anchor:top" coordsize="843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" path="m334,166r8066,3c8419,169,8434,184,8434,203v,18,-15,33,-34,33l334,233v-19,,-34,-15,-34,-33c300,181,315,166,334,166xm400,400l,199,401,r-1,400xe" fillcolor="black" strokeweight=".1pt">
                    <v:stroke joinstyle="bevel"/>
                    <v:path arrowok="t" o:connecttype="custom" o:connectlocs="2035371884,1012168464;2147483646,1030471378;2147483646,1237781340;2147483646,1439012687;2035371884,1420709774;1828154851,1219511870;2035371884,1012168464;2147483646,2147483646;0,1213399812;2147483646,0;2147483646,2147483646" o:connectangles="0,0,0,0,0,0,0,0,0,0,0"/>
                    <o:lock v:ext="edit" verticies="t"/>
                  </v:shape>
                  <v:rect id="Rectangle 113" o:spid="_x0000_s1076" style="position:absolute;left:17939;top:754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" filled="f" stroked="f">
                    <v:textbox style="mso-fit-shape-to-text:t" inset="0,0,0,0">
                      <w:txbxContent>
                        <w:p w14:paraId="48141830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4" o:spid="_x0000_s1077" style="position:absolute;left:13546;top:8951;width:843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" filled="f" stroked="f">
                    <v:textbox style="mso-fit-shape-to-text:t" inset="0,0,0,0">
                      <w:txbxContent>
                        <w:p w14:paraId="45F0B6C3" w14:textId="77777777" w:rsidR="001E6B77" w:rsidRDefault="001E6B77" w:rsidP="001E6B77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UL </w:t>
                          </w:r>
                          <w:r>
                            <w:rPr>
                              <w:color w:val="000000"/>
                              <w:lang w:eastAsia="zh-CN"/>
                            </w:rPr>
                            <w:t>t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>ransmission</w:t>
                          </w:r>
                        </w:p>
                      </w:txbxContent>
                    </v:textbox>
                  </v:rect>
                  <v:rect id="Rectangle 115" o:spid="_x0000_s1078" style="position:absolute;left:21266;top:895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" filled="f" stroked="f">
                    <v:textbox style="mso-fit-shape-to-text:t" inset="0,0,0,0">
                      <w:txbxContent>
                        <w:p w14:paraId="3EA04210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6" o:spid="_x0000_s1079" style="position:absolute;left:47513;top:754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251336E2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7" o:spid="_x0000_s1080" style="position:absolute;left:43761;top:8951;width:1175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" filled="f" stroked="f">
                    <v:textbox style="mso-fit-shape-to-text:t" inset="0,0,0,0">
                      <w:txbxContent>
                        <w:p w14:paraId="6D2D321F" w14:textId="77777777" w:rsidR="001E6B77" w:rsidRDefault="001E6B77" w:rsidP="001E6B77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GP 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>or</w:t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>UL transmission</w:t>
                          </w:r>
                        </w:p>
                      </w:txbxContent>
                    </v:textbox>
                  </v:rect>
                  <v:rect id="Rectangle 118" o:spid="_x0000_s1081" style="position:absolute;left:51284;top:895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" filled="f" stroked="f">
                    <v:textbox style="mso-fit-shape-to-text:t" inset="0,0,0,0">
                      <w:txbxContent>
                        <w:p w14:paraId="79E8CE0A" w14:textId="77777777" w:rsidR="001E6B77" w:rsidRDefault="001E6B77" w:rsidP="001E6B77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9" o:spid="_x0000_s1082" style="position:absolute;left:54602;top:10966;width:1003;height:102;visibility:visible;mso-wrap-style:square;v-text-anchor:top" coordsize="551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" path="m26,l176,1v13,,25,12,24,25c200,40,189,51,175,51l25,50c12,50,,39,,25,1,12,12,,26,xm376,2l526,3v13,,25,11,24,25c550,42,539,53,525,53l375,52c362,52,350,41,350,27,351,13,362,2,376,2xe" fillcolor="black" strokeweight=".1pt">
                    <v:stroke joinstyle="bevel"/>
                    <v:path arrowok="t" o:connecttype="custom" o:connectlocs="156868398,0;1061927099,7111325;1206733891,184597868;1055896296,362121362;150837595,355010038;0,177486543;156868398,0;2147483646,14185506;2147483646,21296830;2147483646,198820517;2147483646,376307060;2147483646,369195736;2111792592,191709192;2147483646,14185506" o:connectangles="0,0,0,0,0,0,0,0,0,0,0,0,0,0"/>
                    <o:lock v:ext="edit" verticies="t"/>
                  </v:shape>
                  <v:shape id="Freeform 120" o:spid="_x0000_s1083" style="position:absolute;left:9681;top:10966;width:1003;height:95;visibility:visible;mso-wrap-style:square;v-text-anchor:top" coordsize="1101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" path="m51,l351,2v27,,50,23,49,50c400,80,378,102,350,102l50,100c23,100,,78,,50,1,23,23,,51,xm751,4r300,1c1078,5,1101,28,1100,56v,27,-22,49,-50,49l750,104v-27,,-50,-23,-50,-50c701,26,723,4,751,4xe" fillcolor="black" strokeweight=".1pt">
                    <v:stroke joinstyle="bevel"/>
                    <v:path arrowok="t" o:connecttype="custom" o:connectlocs="38566327,0;265449739,1481638;302505630,38613067;264694521,75744495;37811108,74254714;0,37131429;38566327,0;567963568,2971510;794846981,3716400;831902871,41584576;794091763,77971114;567208350,77226133;529388951,40102938;567963568,2971510" o:connectangles="0,0,0,0,0,0,0,0,0,0,0,0,0,0"/>
                    <o:lock v:ext="edit" verticies="t"/>
                  </v:shape>
                  <w10:anchorlock/>
                </v:group>
              </w:pict>
            </mc:Fallback>
          </mc:AlternateContent>
        </w:r>
      </w:ins>
    </w:p>
    <w:p w14:paraId="405B9F3F" w14:textId="70BB6973" w:rsidR="001E6B77" w:rsidRPr="009046DD" w:rsidRDefault="001E6B77" w:rsidP="001E6B77">
      <w:pPr>
        <w:pStyle w:val="TF"/>
        <w:rPr>
          <w:ins w:id="249" w:author="Nokia" w:date="2025-11-19T17:51:00Z" w16du:dateUtc="2025-11-19T15:51:00Z"/>
          <w:lang w:val="en-US"/>
        </w:rPr>
      </w:pPr>
      <w:ins w:id="250" w:author="Nokia" w:date="2025-11-19T17:51:00Z" w16du:dateUtc="2025-11-19T15:51:00Z">
        <w:r w:rsidRPr="00F95B02">
          <w:t xml:space="preserve">Figure </w:t>
        </w:r>
      </w:ins>
      <w:ins w:id="251" w:author="Nokia" w:date="2025-11-19T20:14:00Z" w16du:dateUtc="2025-11-19T18:14:00Z">
        <w:r w:rsidR="0031522A">
          <w:t>9</w:t>
        </w:r>
      </w:ins>
      <w:ins w:id="252" w:author="Nokia" w:date="2025-11-19T17:51:00Z" w16du:dateUtc="2025-11-19T15:51:00Z">
        <w:r w:rsidRPr="00F95B02">
          <w:t>.</w:t>
        </w:r>
      </w:ins>
      <w:ins w:id="253" w:author="Nokia" w:date="2025-11-19T20:14:00Z" w16du:dateUtc="2025-11-19T18:14:00Z">
        <w:r w:rsidR="0031522A">
          <w:t>2</w:t>
        </w:r>
      </w:ins>
      <w:ins w:id="254" w:author="Nokia" w:date="2025-11-19T17:51:00Z" w16du:dateUtc="2025-11-19T15:51:00Z">
        <w:r w:rsidRPr="00F95B02">
          <w:t>.</w:t>
        </w:r>
        <w:r>
          <w:rPr>
            <w:lang w:val="en-US"/>
          </w:rPr>
          <w:t>8</w:t>
        </w:r>
        <w:r w:rsidRPr="00F95B02">
          <w:t xml:space="preserve">.1-1: Example of relations between transmitter ON period, transmitter OFF period and </w:t>
        </w:r>
        <w:r w:rsidRPr="00F95B02">
          <w:rPr>
            <w:i/>
          </w:rPr>
          <w:t>transmitter transient period</w:t>
        </w:r>
        <w:r>
          <w:rPr>
            <w:i/>
            <w:lang w:val="en-US"/>
          </w:rPr>
          <w:t xml:space="preserve"> between SBFD and non-SBFD operation</w:t>
        </w:r>
      </w:ins>
    </w:p>
    <w:p w14:paraId="15F903D7" w14:textId="77777777" w:rsidR="001E6B77" w:rsidRPr="00127753" w:rsidRDefault="001E6B77" w:rsidP="001E6B77">
      <w:pPr>
        <w:rPr>
          <w:ins w:id="255" w:author="Nokia" w:date="2025-11-19T17:51:00Z" w16du:dateUtc="2025-11-19T15:51:00Z"/>
        </w:rPr>
      </w:pPr>
      <w:ins w:id="256" w:author="Nokia" w:date="2025-11-19T17:51:00Z" w16du:dateUtc="2025-11-19T15:51:00Z">
        <w:r w:rsidRPr="00127753">
          <w:t xml:space="preserve">The transmitter transient period for SBFD shall be measured in the transmission bandwidth configuration for SBFD DL </w:t>
        </w:r>
        <w:proofErr w:type="spellStart"/>
        <w:r w:rsidRPr="00127753">
          <w:t>subband</w:t>
        </w:r>
        <w:proofErr w:type="spellEnd"/>
        <w:r w:rsidRPr="00127753">
          <w:t xml:space="preserve">, UL </w:t>
        </w:r>
        <w:proofErr w:type="spellStart"/>
        <w:r w:rsidRPr="00127753">
          <w:t>subband</w:t>
        </w:r>
        <w:proofErr w:type="spellEnd"/>
        <w:r w:rsidRPr="00127753">
          <w:t xml:space="preserve"> and </w:t>
        </w:r>
        <w:proofErr w:type="spellStart"/>
        <w:r w:rsidRPr="00127753">
          <w:t>guardband</w:t>
        </w:r>
        <w:proofErr w:type="spellEnd"/>
        <w:r w:rsidRPr="00127753">
          <w:t xml:space="preserve">, depending on different SBFD cases: </w:t>
        </w:r>
      </w:ins>
    </w:p>
    <w:p w14:paraId="0D14FB51" w14:textId="77777777" w:rsidR="001E6B77" w:rsidRPr="00127753" w:rsidRDefault="001E6B77" w:rsidP="001E6B77">
      <w:pPr>
        <w:pStyle w:val="TH"/>
        <w:rPr>
          <w:ins w:id="257" w:author="Nokia" w:date="2025-11-19T17:51:00Z" w16du:dateUtc="2025-11-19T15:51:00Z"/>
          <w:lang w:eastAsia="zh-CN"/>
        </w:rPr>
      </w:pPr>
      <w:ins w:id="258" w:author="Nokia" w:date="2025-11-19T17:51:00Z" w16du:dateUtc="2025-11-19T15:51:00Z">
        <w:r w:rsidRPr="00127753">
          <w:lastRenderedPageBreak/>
          <w:t xml:space="preserve">Table </w:t>
        </w:r>
        <w:r>
          <w:t>9</w:t>
        </w:r>
        <w:r w:rsidRPr="00127753">
          <w:t>.2.8.1-1: Transmitter transient period between SBFD and non-SBFD operation</w:t>
        </w:r>
      </w:ins>
    </w:p>
    <w:tbl>
      <w:tblPr>
        <w:tblStyle w:val="TableGrid"/>
        <w:tblW w:w="7508" w:type="dxa"/>
        <w:jc w:val="center"/>
        <w:tblLook w:val="04A0" w:firstRow="1" w:lastRow="0" w:firstColumn="1" w:lastColumn="0" w:noHBand="0" w:noVBand="1"/>
      </w:tblPr>
      <w:tblGrid>
        <w:gridCol w:w="3209"/>
        <w:gridCol w:w="2031"/>
        <w:gridCol w:w="2268"/>
      </w:tblGrid>
      <w:tr w:rsidR="001E6B77" w:rsidRPr="00127753" w14:paraId="54B3C28D" w14:textId="77777777" w:rsidTr="00357F57">
        <w:trPr>
          <w:jc w:val="center"/>
          <w:ins w:id="259" w:author="Nokia" w:date="2025-11-19T17:51:00Z"/>
        </w:trPr>
        <w:tc>
          <w:tcPr>
            <w:tcW w:w="3209" w:type="dxa"/>
          </w:tcPr>
          <w:p w14:paraId="78FA0C58" w14:textId="77777777" w:rsidR="001E6B77" w:rsidRPr="00127753" w:rsidRDefault="001E6B77" w:rsidP="00357F57">
            <w:pPr>
              <w:spacing w:before="60"/>
              <w:ind w:left="576"/>
              <w:rPr>
                <w:ins w:id="260" w:author="Nokia" w:date="2025-11-19T17:51:00Z" w16du:dateUtc="2025-11-19T15:51:00Z"/>
                <w:rFonts w:ascii="Arial" w:hAnsi="Arial" w:cs="Arial"/>
                <w:b/>
                <w:bCs/>
                <w:sz w:val="18"/>
                <w:szCs w:val="14"/>
                <w:lang w:val="x-none" w:eastAsia="zh-CN"/>
              </w:rPr>
            </w:pPr>
          </w:p>
        </w:tc>
        <w:tc>
          <w:tcPr>
            <w:tcW w:w="2031" w:type="dxa"/>
          </w:tcPr>
          <w:p w14:paraId="2BB87578" w14:textId="77777777" w:rsidR="001E6B77" w:rsidRPr="00127753" w:rsidRDefault="001E6B77" w:rsidP="00357F57">
            <w:pPr>
              <w:spacing w:before="60"/>
              <w:rPr>
                <w:ins w:id="261" w:author="Nokia" w:date="2025-11-19T17:51:00Z" w16du:dateUtc="2025-11-19T15:51:00Z"/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</w:pPr>
            <w:ins w:id="262" w:author="Nokia" w:date="2025-11-19T17:51:00Z" w16du:dateUtc="2025-11-19T15:51:00Z">
              <w:r w:rsidRPr="00127753">
                <w:rPr>
                  <w:rFonts w:ascii="Arial" w:hAnsi="Arial" w:cs="Arial"/>
                  <w:b/>
                  <w:bCs/>
                  <w:sz w:val="18"/>
                  <w:szCs w:val="14"/>
                  <w:lang w:val="en-US" w:eastAsia="zh-CN"/>
                </w:rPr>
                <w:t>Frequency regions for transition</w:t>
              </w:r>
            </w:ins>
          </w:p>
        </w:tc>
        <w:tc>
          <w:tcPr>
            <w:tcW w:w="2268" w:type="dxa"/>
          </w:tcPr>
          <w:p w14:paraId="5E7F4CD7" w14:textId="77777777" w:rsidR="001E6B77" w:rsidRPr="00127753" w:rsidRDefault="001E6B77" w:rsidP="00357F57">
            <w:pPr>
              <w:spacing w:before="60"/>
              <w:rPr>
                <w:ins w:id="263" w:author="Nokia" w:date="2025-11-19T17:51:00Z" w16du:dateUtc="2025-11-19T15:51:00Z"/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</w:pPr>
            <w:ins w:id="264" w:author="Nokia" w:date="2025-11-19T17:51:00Z" w16du:dateUtc="2025-11-19T15:51:00Z">
              <w:r w:rsidRPr="00127753">
                <w:rPr>
                  <w:rFonts w:ascii="Arial" w:hAnsi="Arial" w:cs="Arial"/>
                  <w:b/>
                  <w:bCs/>
                  <w:sz w:val="18"/>
                  <w:szCs w:val="14"/>
                  <w:lang w:val="en-US" w:eastAsia="zh-CN"/>
                </w:rPr>
                <w:t>BS transmitter behavior during transition</w:t>
              </w:r>
            </w:ins>
          </w:p>
        </w:tc>
      </w:tr>
      <w:tr w:rsidR="001E6B77" w:rsidRPr="00127753" w14:paraId="180909D2" w14:textId="77777777" w:rsidTr="00357F57">
        <w:trPr>
          <w:trHeight w:val="57"/>
          <w:jc w:val="center"/>
          <w:ins w:id="265" w:author="Nokia" w:date="2025-11-19T17:51:00Z"/>
        </w:trPr>
        <w:tc>
          <w:tcPr>
            <w:tcW w:w="3209" w:type="dxa"/>
            <w:vAlign w:val="center"/>
          </w:tcPr>
          <w:p w14:paraId="0F3B6B06" w14:textId="77777777" w:rsidR="001E6B77" w:rsidRPr="00127753" w:rsidRDefault="001E6B77" w:rsidP="00357F57">
            <w:pPr>
              <w:spacing w:before="60"/>
              <w:rPr>
                <w:ins w:id="266" w:author="Nokia" w:date="2025-11-19T17:51:00Z" w16du:dateUtc="2025-11-19T15:51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267" w:author="Nokia" w:date="2025-11-19T17:51:00Z" w16du:dateUtc="2025-11-19T15:51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SBFD symbol to DL symbol</w:t>
              </w:r>
            </w:ins>
          </w:p>
        </w:tc>
        <w:tc>
          <w:tcPr>
            <w:tcW w:w="2031" w:type="dxa"/>
            <w:vAlign w:val="center"/>
          </w:tcPr>
          <w:p w14:paraId="758589D0" w14:textId="77777777" w:rsidR="001E6B77" w:rsidRPr="00127753" w:rsidRDefault="001E6B77" w:rsidP="00357F57">
            <w:pPr>
              <w:spacing w:before="60"/>
              <w:rPr>
                <w:ins w:id="268" w:author="Nokia" w:date="2025-11-19T17:51:00Z" w16du:dateUtc="2025-11-19T15:51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269" w:author="Nokia" w:date="2025-11-19T17:51:00Z" w16du:dateUtc="2025-11-19T15:51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SBFD UL </w:t>
              </w:r>
              <w:proofErr w:type="spellStart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subband</w:t>
              </w:r>
              <w:proofErr w:type="spellEnd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 and </w:t>
              </w:r>
              <w:proofErr w:type="spellStart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guardband</w:t>
              </w:r>
              <w:proofErr w:type="spellEnd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(s)</w:t>
              </w:r>
            </w:ins>
          </w:p>
        </w:tc>
        <w:tc>
          <w:tcPr>
            <w:tcW w:w="2268" w:type="dxa"/>
            <w:vAlign w:val="center"/>
          </w:tcPr>
          <w:p w14:paraId="1F04D917" w14:textId="77777777" w:rsidR="001E6B77" w:rsidRPr="00127753" w:rsidRDefault="001E6B77" w:rsidP="00357F57">
            <w:pPr>
              <w:spacing w:before="60"/>
              <w:rPr>
                <w:ins w:id="270" w:author="Nokia" w:date="2025-11-19T17:51:00Z" w16du:dateUtc="2025-11-19T15:51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271" w:author="Nokia" w:date="2025-11-19T17:51:00Z" w16du:dateUtc="2025-11-19T15:51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BS transmitter </w:t>
              </w:r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br/>
                <w:t>OFF-to-ON</w:t>
              </w:r>
            </w:ins>
          </w:p>
        </w:tc>
      </w:tr>
      <w:tr w:rsidR="001E6B77" w:rsidRPr="00127753" w14:paraId="475D0B64" w14:textId="77777777" w:rsidTr="00357F57">
        <w:trPr>
          <w:trHeight w:val="57"/>
          <w:jc w:val="center"/>
          <w:ins w:id="272" w:author="Nokia" w:date="2025-11-19T17:51:00Z"/>
        </w:trPr>
        <w:tc>
          <w:tcPr>
            <w:tcW w:w="3209" w:type="dxa"/>
            <w:vAlign w:val="center"/>
          </w:tcPr>
          <w:p w14:paraId="2DCA7530" w14:textId="77777777" w:rsidR="001E6B77" w:rsidRPr="00127753" w:rsidRDefault="001E6B77" w:rsidP="00357F57">
            <w:pPr>
              <w:spacing w:before="60"/>
              <w:rPr>
                <w:ins w:id="273" w:author="Nokia" w:date="2025-11-19T17:51:00Z" w16du:dateUtc="2025-11-19T15:51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274" w:author="Nokia" w:date="2025-11-19T17:51:00Z" w16du:dateUtc="2025-11-19T15:51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SBFD symbol to UL symbol</w:t>
              </w:r>
            </w:ins>
          </w:p>
        </w:tc>
        <w:tc>
          <w:tcPr>
            <w:tcW w:w="2031" w:type="dxa"/>
            <w:vAlign w:val="center"/>
          </w:tcPr>
          <w:p w14:paraId="4AFE793F" w14:textId="77777777" w:rsidR="001E6B77" w:rsidRPr="00127753" w:rsidRDefault="001E6B77" w:rsidP="00357F57">
            <w:pPr>
              <w:spacing w:before="60"/>
              <w:rPr>
                <w:ins w:id="275" w:author="Nokia" w:date="2025-11-19T17:51:00Z" w16du:dateUtc="2025-11-19T15:51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276" w:author="Nokia" w:date="2025-11-19T17:51:00Z" w16du:dateUtc="2025-11-19T15:51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SBFD DL </w:t>
              </w:r>
              <w:proofErr w:type="spellStart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subband</w:t>
              </w:r>
              <w:proofErr w:type="spellEnd"/>
            </w:ins>
          </w:p>
        </w:tc>
        <w:tc>
          <w:tcPr>
            <w:tcW w:w="2268" w:type="dxa"/>
            <w:vAlign w:val="center"/>
          </w:tcPr>
          <w:p w14:paraId="1F7E3251" w14:textId="77777777" w:rsidR="001E6B77" w:rsidRPr="00127753" w:rsidRDefault="001E6B77" w:rsidP="00357F57">
            <w:pPr>
              <w:spacing w:before="60"/>
              <w:rPr>
                <w:ins w:id="277" w:author="Nokia" w:date="2025-11-19T17:51:00Z" w16du:dateUtc="2025-11-19T15:51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278" w:author="Nokia" w:date="2025-11-19T17:51:00Z" w16du:dateUtc="2025-11-19T15:51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BS transmitter </w:t>
              </w:r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br/>
                <w:t>ON-to-OFF</w:t>
              </w:r>
            </w:ins>
          </w:p>
        </w:tc>
      </w:tr>
      <w:tr w:rsidR="001E6B77" w:rsidRPr="00127753" w14:paraId="26F4C3F3" w14:textId="77777777" w:rsidTr="00357F57">
        <w:trPr>
          <w:trHeight w:val="57"/>
          <w:jc w:val="center"/>
          <w:ins w:id="279" w:author="Nokia" w:date="2025-11-19T17:51:00Z"/>
        </w:trPr>
        <w:tc>
          <w:tcPr>
            <w:tcW w:w="3209" w:type="dxa"/>
            <w:vAlign w:val="center"/>
          </w:tcPr>
          <w:p w14:paraId="578ADD7C" w14:textId="77777777" w:rsidR="001E6B77" w:rsidRPr="00127753" w:rsidRDefault="001E6B77" w:rsidP="00357F57">
            <w:pPr>
              <w:spacing w:before="60"/>
              <w:rPr>
                <w:ins w:id="280" w:author="Nokia" w:date="2025-11-19T17:51:00Z" w16du:dateUtc="2025-11-19T15:51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281" w:author="Nokia" w:date="2025-11-19T17:51:00Z" w16du:dateUtc="2025-11-19T15:51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DL symbol to SBFD symbol</w:t>
              </w:r>
            </w:ins>
          </w:p>
        </w:tc>
        <w:tc>
          <w:tcPr>
            <w:tcW w:w="2031" w:type="dxa"/>
            <w:vAlign w:val="center"/>
          </w:tcPr>
          <w:p w14:paraId="055FB5F1" w14:textId="77777777" w:rsidR="001E6B77" w:rsidRPr="00127753" w:rsidRDefault="001E6B77" w:rsidP="00357F57">
            <w:pPr>
              <w:spacing w:before="60"/>
              <w:rPr>
                <w:ins w:id="282" w:author="Nokia" w:date="2025-11-19T17:51:00Z" w16du:dateUtc="2025-11-19T15:51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283" w:author="Nokia" w:date="2025-11-19T17:51:00Z" w16du:dateUtc="2025-11-19T15:51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SBFD UL </w:t>
              </w:r>
              <w:proofErr w:type="spellStart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subband</w:t>
              </w:r>
              <w:proofErr w:type="spellEnd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 and </w:t>
              </w:r>
              <w:proofErr w:type="spellStart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guardband</w:t>
              </w:r>
              <w:proofErr w:type="spellEnd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(s)</w:t>
              </w:r>
            </w:ins>
          </w:p>
        </w:tc>
        <w:tc>
          <w:tcPr>
            <w:tcW w:w="2268" w:type="dxa"/>
            <w:vAlign w:val="center"/>
          </w:tcPr>
          <w:p w14:paraId="43D39480" w14:textId="77777777" w:rsidR="001E6B77" w:rsidRPr="00127753" w:rsidRDefault="001E6B77" w:rsidP="00357F57">
            <w:pPr>
              <w:spacing w:before="60"/>
              <w:rPr>
                <w:ins w:id="284" w:author="Nokia" w:date="2025-11-19T17:51:00Z" w16du:dateUtc="2025-11-19T15:51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285" w:author="Nokia" w:date="2025-11-19T17:51:00Z" w16du:dateUtc="2025-11-19T15:51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BS transmitter </w:t>
              </w:r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br/>
                <w:t>ON-to-OFF</w:t>
              </w:r>
            </w:ins>
          </w:p>
        </w:tc>
      </w:tr>
      <w:tr w:rsidR="001E6B77" w:rsidRPr="00127753" w14:paraId="6467E965" w14:textId="77777777" w:rsidTr="00357F57">
        <w:trPr>
          <w:trHeight w:val="57"/>
          <w:jc w:val="center"/>
          <w:ins w:id="286" w:author="Nokia" w:date="2025-11-19T17:51:00Z"/>
        </w:trPr>
        <w:tc>
          <w:tcPr>
            <w:tcW w:w="3209" w:type="dxa"/>
            <w:vAlign w:val="center"/>
          </w:tcPr>
          <w:p w14:paraId="170E05C4" w14:textId="77777777" w:rsidR="001E6B77" w:rsidRPr="00127753" w:rsidRDefault="001E6B77" w:rsidP="00357F57">
            <w:pPr>
              <w:spacing w:before="60"/>
              <w:rPr>
                <w:ins w:id="287" w:author="Nokia" w:date="2025-11-19T17:51:00Z" w16du:dateUtc="2025-11-19T15:51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288" w:author="Nokia" w:date="2025-11-19T17:51:00Z" w16du:dateUtc="2025-11-19T15:51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UL symbol to SBFD symbol</w:t>
              </w:r>
            </w:ins>
          </w:p>
        </w:tc>
        <w:tc>
          <w:tcPr>
            <w:tcW w:w="2031" w:type="dxa"/>
            <w:vAlign w:val="center"/>
          </w:tcPr>
          <w:p w14:paraId="0FFFE46E" w14:textId="77777777" w:rsidR="001E6B77" w:rsidRPr="00127753" w:rsidRDefault="001E6B77" w:rsidP="00357F57">
            <w:pPr>
              <w:spacing w:before="60"/>
              <w:rPr>
                <w:ins w:id="289" w:author="Nokia" w:date="2025-11-19T17:51:00Z" w16du:dateUtc="2025-11-19T15:51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290" w:author="Nokia" w:date="2025-11-19T17:51:00Z" w16du:dateUtc="2025-11-19T15:51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SBFD DL </w:t>
              </w:r>
              <w:proofErr w:type="spellStart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subband</w:t>
              </w:r>
              <w:proofErr w:type="spellEnd"/>
            </w:ins>
          </w:p>
        </w:tc>
        <w:tc>
          <w:tcPr>
            <w:tcW w:w="2268" w:type="dxa"/>
            <w:vAlign w:val="center"/>
          </w:tcPr>
          <w:p w14:paraId="66EB1A96" w14:textId="77777777" w:rsidR="001E6B77" w:rsidRPr="00127753" w:rsidRDefault="001E6B77" w:rsidP="00357F57">
            <w:pPr>
              <w:spacing w:before="60"/>
              <w:rPr>
                <w:ins w:id="291" w:author="Nokia" w:date="2025-11-19T17:51:00Z" w16du:dateUtc="2025-11-19T15:51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292" w:author="Nokia" w:date="2025-11-19T17:51:00Z" w16du:dateUtc="2025-11-19T15:51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BS transmitter </w:t>
              </w:r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br/>
                <w:t>OFF-to-ON</w:t>
              </w:r>
            </w:ins>
          </w:p>
        </w:tc>
      </w:tr>
    </w:tbl>
    <w:p w14:paraId="0171C008" w14:textId="77777777" w:rsidR="001E6B77" w:rsidRPr="003818E2" w:rsidRDefault="001E6B77" w:rsidP="001E6B77">
      <w:pPr>
        <w:rPr>
          <w:ins w:id="293" w:author="Nokia" w:date="2025-11-19T17:51:00Z" w16du:dateUtc="2025-11-19T15:51:00Z"/>
          <w:lang w:val="en-US"/>
        </w:rPr>
      </w:pPr>
    </w:p>
    <w:p w14:paraId="689C9D7C" w14:textId="2C0992CB" w:rsidR="001E6B77" w:rsidRDefault="001E6B77" w:rsidP="001E6B77">
      <w:pPr>
        <w:rPr>
          <w:ins w:id="294" w:author="Nokia" w:date="2025-11-19T17:51:00Z" w16du:dateUtc="2025-11-19T15:51:00Z"/>
          <w:rFonts w:cs="v5.0.0"/>
          <w:i/>
          <w:iCs/>
        </w:rPr>
      </w:pPr>
      <w:ins w:id="295" w:author="Nokia" w:date="2025-11-19T17:51:00Z" w16du:dateUtc="2025-11-19T15:51:00Z">
        <w:r w:rsidRPr="00CC7779">
          <w:rPr>
            <w:rFonts w:cs="v5.0.0"/>
          </w:rPr>
          <w:t xml:space="preserve">For </w:t>
        </w:r>
        <w:r w:rsidRPr="00CC7779">
          <w:rPr>
            <w:rFonts w:cs="v5.0.0"/>
            <w:i/>
            <w:iCs/>
          </w:rPr>
          <w:t>BS type 1-</w:t>
        </w:r>
      </w:ins>
      <w:ins w:id="296" w:author="Nokia" w:date="2025-11-19T20:09:00Z" w16du:dateUtc="2025-11-19T18:09:00Z">
        <w:r w:rsidR="0031522A">
          <w:rPr>
            <w:rFonts w:cs="v5.0.0"/>
            <w:i/>
            <w:iCs/>
          </w:rPr>
          <w:t>O and 2-O</w:t>
        </w:r>
      </w:ins>
      <w:ins w:id="297" w:author="Nokia" w:date="2025-11-19T17:51:00Z" w16du:dateUtc="2025-11-19T15:51:00Z">
        <w:r w:rsidRPr="00CC7779">
          <w:rPr>
            <w:rFonts w:cs="v5.0.0"/>
          </w:rPr>
          <w:t xml:space="preserve"> this requirement </w:t>
        </w:r>
        <w:r w:rsidRPr="00CC7779">
          <w:rPr>
            <w:rFonts w:cs="v5.0.0"/>
            <w:lang w:val="en-US" w:eastAsia="zh-CN"/>
          </w:rPr>
          <w:t xml:space="preserve">shall be applied </w:t>
        </w:r>
        <w:r w:rsidRPr="00CC7779">
          <w:rPr>
            <w:rFonts w:cs="v5.0.0"/>
          </w:rPr>
          <w:t xml:space="preserve">at each </w:t>
        </w:r>
      </w:ins>
      <w:ins w:id="298" w:author="Nokia" w:date="2025-11-19T20:09:00Z" w16du:dateUtc="2025-11-19T18:09:00Z">
        <w:r w:rsidR="0031522A">
          <w:rPr>
            <w:rFonts w:cs="v5.0.0"/>
            <w:i/>
          </w:rPr>
          <w:t>RIB</w:t>
        </w:r>
      </w:ins>
      <w:ins w:id="299" w:author="Nokia" w:date="2025-11-19T17:51:00Z" w16du:dateUtc="2025-11-19T15:51:00Z">
        <w:r w:rsidRPr="00CC7779">
          <w:rPr>
            <w:rFonts w:cs="v5.0.0"/>
          </w:rPr>
          <w:t xml:space="preserve"> supporting transmission in the </w:t>
        </w:r>
        <w:r w:rsidRPr="00CC7779">
          <w:rPr>
            <w:rFonts w:cs="v5.0.0"/>
            <w:i/>
            <w:iCs/>
          </w:rPr>
          <w:t>operating band.</w:t>
        </w:r>
      </w:ins>
    </w:p>
    <w:p w14:paraId="03E09B72" w14:textId="5F8E13DB" w:rsidR="001E6B77" w:rsidRPr="00370FAC" w:rsidRDefault="001E6B77" w:rsidP="001E6B77">
      <w:pPr>
        <w:rPr>
          <w:ins w:id="300" w:author="Nokia" w:date="2025-11-19T17:51:00Z" w16du:dateUtc="2025-11-19T15:51:00Z"/>
          <w:rFonts w:ascii="Arial" w:hAnsi="Arial"/>
          <w:sz w:val="28"/>
          <w:lang w:val="en-US"/>
        </w:rPr>
      </w:pPr>
      <w:ins w:id="301" w:author="Nokia" w:date="2025-11-19T17:51:00Z" w16du:dateUtc="2025-11-19T15:51:00Z">
        <w:r w:rsidRPr="00370FAC">
          <w:rPr>
            <w:rFonts w:ascii="Arial" w:hAnsi="Arial"/>
            <w:sz w:val="28"/>
            <w:lang w:val="en-US"/>
          </w:rPr>
          <w:t>9.2.8.</w:t>
        </w:r>
        <w:r>
          <w:rPr>
            <w:rFonts w:ascii="Arial" w:hAnsi="Arial"/>
            <w:sz w:val="28"/>
            <w:lang w:val="en-US"/>
          </w:rPr>
          <w:t>2</w:t>
        </w:r>
        <w:r w:rsidRPr="00370FA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Minimum requirement</w:t>
        </w:r>
      </w:ins>
    </w:p>
    <w:p w14:paraId="5AB82228" w14:textId="3100287C" w:rsidR="001E6B77" w:rsidRDefault="001E6B77" w:rsidP="001E6B77">
      <w:pPr>
        <w:rPr>
          <w:ins w:id="302" w:author="Nokia" w:date="2025-11-19T20:11:00Z" w16du:dateUtc="2025-11-19T18:11:00Z"/>
        </w:rPr>
      </w:pPr>
      <w:ins w:id="303" w:author="Nokia" w:date="2025-11-19T17:51:00Z" w16du:dateUtc="2025-11-19T15:51:00Z">
        <w:r w:rsidRPr="001C19FE">
          <w:t>The minimum requirement for BS type 1-</w:t>
        </w:r>
      </w:ins>
      <w:ins w:id="304" w:author="Nokia" w:date="2025-11-19T20:11:00Z" w16du:dateUtc="2025-11-19T18:11:00Z">
        <w:r w:rsidR="0031522A">
          <w:t>O</w:t>
        </w:r>
      </w:ins>
      <w:ins w:id="305" w:author="Nokia" w:date="2025-11-19T17:51:00Z" w16du:dateUtc="2025-11-19T15:51:00Z">
        <w:r w:rsidRPr="001C19FE">
          <w:t xml:space="preserve"> is specified in TS 38.104 [2], clause 12.</w:t>
        </w:r>
      </w:ins>
      <w:ins w:id="306" w:author="Nokia" w:date="2025-11-19T20:12:00Z" w16du:dateUtc="2025-11-19T18:12:00Z">
        <w:r w:rsidR="0031522A">
          <w:t>5</w:t>
        </w:r>
      </w:ins>
      <w:ins w:id="307" w:author="Nokia" w:date="2025-11-19T17:51:00Z" w16du:dateUtc="2025-11-19T15:51:00Z">
        <w:r w:rsidRPr="001C19FE">
          <w:t>.</w:t>
        </w:r>
      </w:ins>
      <w:ins w:id="308" w:author="Nokia" w:date="2025-11-19T20:12:00Z" w16du:dateUtc="2025-11-19T18:12:00Z">
        <w:r w:rsidR="0031522A">
          <w:t>10</w:t>
        </w:r>
      </w:ins>
      <w:ins w:id="309" w:author="Nokia" w:date="2025-11-19T17:51:00Z" w16du:dateUtc="2025-11-19T15:51:00Z">
        <w:r w:rsidRPr="001C19FE">
          <w:t>.2</w:t>
        </w:r>
        <w:r>
          <w:t>.</w:t>
        </w:r>
      </w:ins>
    </w:p>
    <w:p w14:paraId="704B1030" w14:textId="39B56163" w:rsidR="0031522A" w:rsidRDefault="0031522A" w:rsidP="001E6B77">
      <w:pPr>
        <w:rPr>
          <w:ins w:id="310" w:author="Nokia" w:date="2025-11-19T17:51:00Z" w16du:dateUtc="2025-11-19T15:51:00Z"/>
        </w:rPr>
      </w:pPr>
      <w:ins w:id="311" w:author="Nokia" w:date="2025-11-19T20:11:00Z" w16du:dateUtc="2025-11-19T18:11:00Z">
        <w:r>
          <w:t>The minimum requirement for BS type 2-O is specified in TS 38.104 [2], clause 12.</w:t>
        </w:r>
      </w:ins>
      <w:ins w:id="312" w:author="Nokia" w:date="2025-11-19T20:12:00Z" w16du:dateUtc="2025-11-19T18:12:00Z">
        <w:r>
          <w:t>5</w:t>
        </w:r>
      </w:ins>
      <w:ins w:id="313" w:author="Nokia" w:date="2025-11-19T20:11:00Z" w16du:dateUtc="2025-11-19T18:11:00Z">
        <w:r>
          <w:t>.</w:t>
        </w:r>
      </w:ins>
      <w:ins w:id="314" w:author="Nokia" w:date="2025-11-19T20:12:00Z" w16du:dateUtc="2025-11-19T18:12:00Z">
        <w:r>
          <w:t>10</w:t>
        </w:r>
      </w:ins>
      <w:ins w:id="315" w:author="Nokia" w:date="2025-11-19T20:11:00Z" w16du:dateUtc="2025-11-19T18:11:00Z">
        <w:r>
          <w:t>.3</w:t>
        </w:r>
      </w:ins>
    </w:p>
    <w:p w14:paraId="65033147" w14:textId="77777777" w:rsidR="001E6B77" w:rsidRDefault="001E6B77" w:rsidP="001E6B77">
      <w:pPr>
        <w:rPr>
          <w:ins w:id="316" w:author="Nokia" w:date="2025-11-19T17:51:00Z" w16du:dateUtc="2025-11-19T15:51:00Z"/>
        </w:rPr>
      </w:pPr>
      <w:ins w:id="317" w:author="Nokia" w:date="2025-11-19T17:51:00Z" w16du:dateUtc="2025-11-19T15:51:00Z">
        <w:r w:rsidRPr="00370FAC">
          <w:rPr>
            <w:rFonts w:ascii="Arial" w:hAnsi="Arial"/>
            <w:sz w:val="28"/>
            <w:lang w:val="en-US"/>
          </w:rPr>
          <w:t>9.2.8.</w:t>
        </w:r>
        <w:r>
          <w:rPr>
            <w:rFonts w:ascii="Arial" w:hAnsi="Arial"/>
            <w:sz w:val="28"/>
            <w:lang w:val="en-US"/>
          </w:rPr>
          <w:t>3</w:t>
        </w:r>
        <w:r w:rsidRPr="00370FA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Test purpose</w:t>
        </w:r>
      </w:ins>
    </w:p>
    <w:p w14:paraId="46865C17" w14:textId="32022614" w:rsidR="001E6B77" w:rsidRDefault="001E6B77" w:rsidP="001E6B77">
      <w:pPr>
        <w:rPr>
          <w:ins w:id="318" w:author="Nokia" w:date="2025-11-19T17:51:00Z" w16du:dateUtc="2025-11-19T15:51:00Z"/>
        </w:rPr>
      </w:pPr>
      <w:ins w:id="319" w:author="Nokia" w:date="2025-11-19T17:51:00Z" w16du:dateUtc="2025-11-19T15:51:00Z">
        <w:r w:rsidRPr="00EA160D">
          <w:t>The purpose of this test is to verify the</w:t>
        </w:r>
      </w:ins>
      <w:ins w:id="320" w:author="Nokia" w:date="2025-11-19T20:15:00Z" w16du:dateUtc="2025-11-19T18:15:00Z">
        <w:r w:rsidR="00016C61">
          <w:t xml:space="preserve"> OTA</w:t>
        </w:r>
      </w:ins>
      <w:ins w:id="321" w:author="Nokia" w:date="2025-11-19T17:51:00Z" w16du:dateUtc="2025-11-19T15:51:00Z">
        <w:r w:rsidRPr="00EA160D">
          <w:t xml:space="preserve"> transmitter transient period</w:t>
        </w:r>
        <w:r>
          <w:t>s between SBFD and non-SBFD operation</w:t>
        </w:r>
        <w:r w:rsidRPr="00EA160D">
          <w:t xml:space="preserve"> are within the limits of the minimum requirements</w:t>
        </w:r>
        <w:r w:rsidRPr="001C19FE">
          <w:t>.</w:t>
        </w:r>
      </w:ins>
    </w:p>
    <w:p w14:paraId="2B87BC64" w14:textId="77777777" w:rsidR="001E6B77" w:rsidRDefault="001E6B77" w:rsidP="001E6B77">
      <w:pPr>
        <w:rPr>
          <w:ins w:id="322" w:author="Nokia" w:date="2025-11-19T17:51:00Z" w16du:dateUtc="2025-11-19T15:51:00Z"/>
        </w:rPr>
      </w:pPr>
      <w:ins w:id="323" w:author="Nokia" w:date="2025-11-19T17:51:00Z" w16du:dateUtc="2025-11-19T15:51:00Z">
        <w:r w:rsidRPr="00370FAC">
          <w:rPr>
            <w:rFonts w:ascii="Arial" w:hAnsi="Arial"/>
            <w:sz w:val="28"/>
            <w:lang w:val="en-US"/>
          </w:rPr>
          <w:t>9.2.8.</w:t>
        </w:r>
        <w:r>
          <w:rPr>
            <w:rFonts w:ascii="Arial" w:hAnsi="Arial"/>
            <w:sz w:val="28"/>
            <w:lang w:val="en-US"/>
          </w:rPr>
          <w:t>4</w:t>
        </w:r>
        <w:r w:rsidRPr="00370FA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Method of test</w:t>
        </w:r>
      </w:ins>
    </w:p>
    <w:p w14:paraId="11532099" w14:textId="77777777" w:rsidR="001E6B77" w:rsidRPr="00630B99" w:rsidRDefault="001E6B77" w:rsidP="001E6B77">
      <w:pPr>
        <w:keepNext/>
        <w:keepLines/>
        <w:spacing w:before="120"/>
        <w:ind w:left="1701" w:hanging="1701"/>
        <w:textAlignment w:val="auto"/>
        <w:outlineLvl w:val="4"/>
        <w:rPr>
          <w:ins w:id="324" w:author="Nokia" w:date="2025-11-19T17:51:00Z" w16du:dateUtc="2025-11-19T15:51:00Z"/>
          <w:rFonts w:ascii="Arial" w:hAnsi="Arial"/>
          <w:sz w:val="22"/>
          <w:lang w:val="en-US"/>
        </w:rPr>
      </w:pPr>
      <w:bookmarkStart w:id="325" w:name="_Toc21099914"/>
      <w:bookmarkStart w:id="326" w:name="_Toc29809712"/>
      <w:bookmarkStart w:id="327" w:name="_Toc36645096"/>
      <w:bookmarkStart w:id="328" w:name="_Toc37272150"/>
      <w:bookmarkStart w:id="329" w:name="_Toc45884396"/>
      <w:bookmarkStart w:id="330" w:name="_Toc53182419"/>
      <w:bookmarkStart w:id="331" w:name="_Toc58860160"/>
      <w:bookmarkStart w:id="332" w:name="_Toc58862664"/>
      <w:bookmarkStart w:id="333" w:name="_Toc61182657"/>
      <w:bookmarkStart w:id="334" w:name="_Toc66727970"/>
      <w:bookmarkStart w:id="335" w:name="_Toc74961773"/>
      <w:bookmarkStart w:id="336" w:name="_Toc75242684"/>
      <w:bookmarkStart w:id="337" w:name="_Toc76545030"/>
      <w:bookmarkStart w:id="338" w:name="_Toc82595133"/>
      <w:bookmarkStart w:id="339" w:name="_Toc89955164"/>
      <w:bookmarkStart w:id="340" w:name="_Toc98773589"/>
      <w:bookmarkStart w:id="341" w:name="_Toc106201348"/>
      <w:bookmarkStart w:id="342" w:name="_Toc115191201"/>
      <w:bookmarkStart w:id="343" w:name="_Toc122013031"/>
      <w:bookmarkStart w:id="344" w:name="_Toc124155850"/>
      <w:bookmarkStart w:id="345" w:name="_Toc131537610"/>
      <w:bookmarkStart w:id="346" w:name="_Toc137397817"/>
      <w:bookmarkStart w:id="347" w:name="_Toc156576033"/>
      <w:bookmarkStart w:id="348" w:name="_Toc176944555"/>
      <w:bookmarkStart w:id="349" w:name="_Toc210479781"/>
      <w:ins w:id="350" w:author="Nokia" w:date="2025-11-19T17:51:00Z" w16du:dateUtc="2025-11-19T15:51:00Z">
        <w:r w:rsidRPr="00630B99">
          <w:rPr>
            <w:rFonts w:ascii="Arial" w:hAnsi="Arial"/>
            <w:sz w:val="22"/>
            <w:lang w:val="en-US"/>
          </w:rPr>
          <w:t>9.2.8.4.1</w:t>
        </w:r>
        <w:r w:rsidRPr="00630B99">
          <w:rPr>
            <w:rFonts w:ascii="Arial" w:hAnsi="Arial"/>
            <w:sz w:val="22"/>
            <w:lang w:val="en-US"/>
          </w:rPr>
          <w:tab/>
          <w:t>Initial conditions</w:t>
        </w:r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</w:ins>
    </w:p>
    <w:p w14:paraId="3D164002" w14:textId="77777777" w:rsidR="001E6B77" w:rsidRPr="00630B99" w:rsidRDefault="001E6B77" w:rsidP="001E6B77">
      <w:pPr>
        <w:textAlignment w:val="auto"/>
        <w:rPr>
          <w:ins w:id="351" w:author="Nokia" w:date="2025-11-19T17:51:00Z" w16du:dateUtc="2025-11-19T15:51:00Z"/>
        </w:rPr>
      </w:pPr>
      <w:ins w:id="352" w:author="Nokia" w:date="2025-11-19T17:51:00Z" w16du:dateUtc="2025-11-19T15:51:00Z">
        <w:r w:rsidRPr="00630B99">
          <w:t>Test environment:</w:t>
        </w:r>
      </w:ins>
    </w:p>
    <w:p w14:paraId="19A26FEF" w14:textId="77777777" w:rsidR="001E6B77" w:rsidRPr="00630B99" w:rsidRDefault="001E6B77" w:rsidP="001E6B77">
      <w:pPr>
        <w:textAlignment w:val="auto"/>
        <w:rPr>
          <w:ins w:id="353" w:author="Nokia" w:date="2025-11-19T17:51:00Z" w16du:dateUtc="2025-11-19T15:51:00Z"/>
        </w:rPr>
      </w:pPr>
      <w:ins w:id="354" w:author="Nokia" w:date="2025-11-19T17:51:00Z" w16du:dateUtc="2025-11-19T15:51:00Z">
        <w:r w:rsidRPr="00630B99">
          <w:t>-</w:t>
        </w:r>
        <w:r w:rsidRPr="00630B99">
          <w:tab/>
          <w:t>normal; see annex B.2.</w:t>
        </w:r>
      </w:ins>
    </w:p>
    <w:p w14:paraId="07ACEA30" w14:textId="77777777" w:rsidR="001E6B77" w:rsidRPr="00630B99" w:rsidRDefault="001E6B77" w:rsidP="001E6B77">
      <w:pPr>
        <w:textAlignment w:val="auto"/>
        <w:rPr>
          <w:ins w:id="355" w:author="Nokia" w:date="2025-11-19T17:51:00Z" w16du:dateUtc="2025-11-19T15:51:00Z"/>
        </w:rPr>
      </w:pPr>
      <w:ins w:id="356" w:author="Nokia" w:date="2025-11-19T17:51:00Z" w16du:dateUtc="2025-11-19T15:51:00Z">
        <w:r w:rsidRPr="00630B99">
          <w:t>RF channels to be tested for single carrier:</w:t>
        </w:r>
        <w:r>
          <w:t xml:space="preserve"> </w:t>
        </w:r>
        <w:r w:rsidRPr="00630B99">
          <w:t>see clause 4.9.1</w:t>
        </w:r>
        <w:r w:rsidRPr="00630B99">
          <w:rPr>
            <w:lang w:eastAsia="ja-JP"/>
          </w:rPr>
          <w:t>.</w:t>
        </w:r>
      </w:ins>
    </w:p>
    <w:p w14:paraId="0FA0D60F" w14:textId="77777777" w:rsidR="001E6B77" w:rsidRPr="00630B99" w:rsidRDefault="001E6B77" w:rsidP="001E6B77">
      <w:pPr>
        <w:textAlignment w:val="auto"/>
        <w:rPr>
          <w:ins w:id="357" w:author="Nokia" w:date="2025-11-19T17:51:00Z" w16du:dateUtc="2025-11-19T15:51:00Z"/>
          <w:rFonts w:cs="v4.2.0"/>
        </w:rPr>
      </w:pPr>
      <w:ins w:id="358" w:author="Nokia" w:date="2025-11-19T17:51:00Z" w16du:dateUtc="2025-11-19T15:51:00Z">
        <w:r w:rsidRPr="00630B99">
          <w:t xml:space="preserve">RF bandwidth positions </w:t>
        </w:r>
        <w:r w:rsidRPr="00630B99">
          <w:rPr>
            <w:rFonts w:cs="v4.2.0"/>
          </w:rPr>
          <w:t>to be tested for multi-carrier:</w:t>
        </w:r>
        <w:r>
          <w:rPr>
            <w:rFonts w:cs="v4.2.0"/>
          </w:rPr>
          <w:t xml:space="preserve"> </w:t>
        </w:r>
        <w:r w:rsidRPr="00630B99">
          <w:rPr>
            <w:rFonts w:cs="v4.2.0"/>
          </w:rPr>
          <w:t xml:space="preserve">see </w:t>
        </w:r>
        <w:r w:rsidRPr="00630B99">
          <w:t>clause 4.9.1</w:t>
        </w:r>
        <w:r w:rsidRPr="00630B99">
          <w:rPr>
            <w:rFonts w:cs="v4.2.0"/>
          </w:rPr>
          <w:t>.</w:t>
        </w:r>
      </w:ins>
    </w:p>
    <w:p w14:paraId="49311085" w14:textId="77777777" w:rsidR="0058792F" w:rsidRPr="00931575" w:rsidRDefault="0058792F" w:rsidP="0058792F">
      <w:pPr>
        <w:rPr>
          <w:ins w:id="359" w:author="Nokia" w:date="2025-11-19T20:31:00Z" w16du:dateUtc="2025-11-19T18:31:00Z"/>
        </w:rPr>
      </w:pPr>
      <w:ins w:id="360" w:author="Nokia" w:date="2025-11-19T20:31:00Z" w16du:dateUtc="2025-11-19T18:31:00Z">
        <w:r w:rsidRPr="00931575">
          <w:t>Directions to be tested:</w:t>
        </w:r>
      </w:ins>
    </w:p>
    <w:p w14:paraId="7A538A5E" w14:textId="77777777" w:rsidR="0058792F" w:rsidRPr="00931575" w:rsidRDefault="0058792F" w:rsidP="0058792F">
      <w:pPr>
        <w:pStyle w:val="B1"/>
        <w:rPr>
          <w:ins w:id="361" w:author="Nokia" w:date="2025-11-19T20:31:00Z" w16du:dateUtc="2025-11-19T18:31:00Z"/>
        </w:rPr>
      </w:pPr>
      <w:ins w:id="362" w:author="Nokia" w:date="2025-11-19T20:31:00Z" w16du:dateUtc="2025-11-19T18:31:00Z">
        <w:r w:rsidRPr="00931575">
          <w:t>-</w:t>
        </w:r>
        <w:r w:rsidRPr="00931575">
          <w:tab/>
          <w:t xml:space="preserve">The requirement for </w:t>
        </w:r>
        <w:r w:rsidRPr="00931575">
          <w:rPr>
            <w:i/>
          </w:rPr>
          <w:t>BS type 1-O</w:t>
        </w:r>
        <w:r w:rsidRPr="00931575">
          <w:t xml:space="preserve"> is specified as co-location requirement. For general description of co-location requirements, refer to clause 4.12.</w:t>
        </w:r>
      </w:ins>
    </w:p>
    <w:p w14:paraId="71F01FFF" w14:textId="77777777" w:rsidR="0058792F" w:rsidRPr="00931575" w:rsidRDefault="0058792F" w:rsidP="0058792F">
      <w:pPr>
        <w:pStyle w:val="B1"/>
        <w:rPr>
          <w:ins w:id="363" w:author="Nokia" w:date="2025-11-19T20:31:00Z" w16du:dateUtc="2025-11-19T18:31:00Z"/>
        </w:rPr>
      </w:pPr>
      <w:ins w:id="364" w:author="Nokia" w:date="2025-11-19T20:31:00Z" w16du:dateUtc="2025-11-19T18:31:00Z">
        <w:r w:rsidRPr="00931575">
          <w:t>-</w:t>
        </w:r>
        <w:r w:rsidRPr="00931575">
          <w:tab/>
          <w:t xml:space="preserve">The requirement for </w:t>
        </w:r>
        <w:r w:rsidRPr="00931575">
          <w:rPr>
            <w:i/>
          </w:rPr>
          <w:t>BS type 2-O</w:t>
        </w:r>
        <w:r w:rsidRPr="00931575">
          <w:t xml:space="preserve"> is verified by an EIRP measurement at a direction corresponding to the OTA peak directions set reference beam direction pair (D.8) for the beam identifier (D.3) which provides the highest intended EIRP.</w:t>
        </w:r>
      </w:ins>
    </w:p>
    <w:p w14:paraId="2408708D" w14:textId="564CD196" w:rsidR="0058792F" w:rsidRPr="00931575" w:rsidRDefault="0058792F" w:rsidP="0058792F">
      <w:pPr>
        <w:pStyle w:val="Heading5"/>
        <w:rPr>
          <w:ins w:id="365" w:author="Nokia" w:date="2025-11-19T20:31:00Z" w16du:dateUtc="2025-11-19T18:31:00Z"/>
        </w:rPr>
      </w:pPr>
      <w:bookmarkStart w:id="366" w:name="_Toc21102679"/>
      <w:bookmarkStart w:id="367" w:name="_Toc29810528"/>
      <w:bookmarkStart w:id="368" w:name="_Toc36635880"/>
      <w:bookmarkStart w:id="369" w:name="_Toc37272826"/>
      <w:bookmarkStart w:id="370" w:name="_Toc45885903"/>
      <w:bookmarkStart w:id="371" w:name="_Toc53183012"/>
      <w:bookmarkStart w:id="372" w:name="_Toc58915679"/>
      <w:bookmarkStart w:id="373" w:name="_Toc58917860"/>
      <w:bookmarkStart w:id="374" w:name="_Toc66693729"/>
      <w:bookmarkStart w:id="375" w:name="_Toc74915681"/>
      <w:bookmarkStart w:id="376" w:name="_Toc76114306"/>
      <w:bookmarkStart w:id="377" w:name="_Toc76544192"/>
      <w:bookmarkStart w:id="378" w:name="_Toc82536314"/>
      <w:bookmarkStart w:id="379" w:name="_Toc89952607"/>
      <w:bookmarkStart w:id="380" w:name="_Toc98766423"/>
      <w:bookmarkStart w:id="381" w:name="_Toc99702786"/>
      <w:bookmarkStart w:id="382" w:name="_Toc106206572"/>
      <w:bookmarkStart w:id="383" w:name="_Toc115080574"/>
      <w:bookmarkStart w:id="384" w:name="_Toc121999454"/>
      <w:bookmarkStart w:id="385" w:name="_Toc124154353"/>
      <w:bookmarkStart w:id="386" w:name="_Toc137396277"/>
      <w:bookmarkStart w:id="387" w:name="_Toc156577717"/>
      <w:bookmarkStart w:id="388" w:name="_Toc176948997"/>
      <w:bookmarkStart w:id="389" w:name="_Toc187257804"/>
      <w:bookmarkStart w:id="390" w:name="_Toc210480655"/>
      <w:ins w:id="391" w:author="Nokia" w:date="2025-11-19T20:31:00Z" w16du:dateUtc="2025-11-19T18:31:00Z">
        <w:r>
          <w:t>9</w:t>
        </w:r>
        <w:r w:rsidRPr="00931575">
          <w:t>.</w:t>
        </w:r>
        <w:r>
          <w:t>2</w:t>
        </w:r>
        <w:r w:rsidRPr="00931575">
          <w:t>.</w:t>
        </w:r>
        <w:r>
          <w:t>8</w:t>
        </w:r>
        <w:r w:rsidRPr="00931575">
          <w:t>.4.2</w:t>
        </w:r>
        <w:r w:rsidRPr="00931575">
          <w:tab/>
          <w:t>Procedure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</w:ins>
    </w:p>
    <w:p w14:paraId="72D28EE3" w14:textId="3160F20C" w:rsidR="0058792F" w:rsidRPr="00931575" w:rsidRDefault="0058792F" w:rsidP="0058792F">
      <w:pPr>
        <w:pStyle w:val="H6"/>
        <w:rPr>
          <w:ins w:id="392" w:author="Nokia" w:date="2025-11-19T20:31:00Z" w16du:dateUtc="2025-11-19T18:31:00Z"/>
        </w:rPr>
      </w:pPr>
      <w:bookmarkStart w:id="393" w:name="_Toc21102680"/>
      <w:bookmarkStart w:id="394" w:name="_Toc29810529"/>
      <w:bookmarkStart w:id="395" w:name="_Toc36635881"/>
      <w:bookmarkStart w:id="396" w:name="_Toc37272827"/>
      <w:bookmarkStart w:id="397" w:name="_Toc45885904"/>
      <w:ins w:id="398" w:author="Nokia" w:date="2025-11-19T20:31:00Z" w16du:dateUtc="2025-11-19T18:31:00Z">
        <w:r>
          <w:t>9</w:t>
        </w:r>
        <w:r w:rsidRPr="00931575">
          <w:t>.</w:t>
        </w:r>
        <w:r>
          <w:t>2</w:t>
        </w:r>
        <w:r w:rsidRPr="00931575">
          <w:t>.</w:t>
        </w:r>
        <w:r>
          <w:t>8</w:t>
        </w:r>
        <w:r w:rsidRPr="00931575">
          <w:t>.4.2.1</w:t>
        </w:r>
        <w:r w:rsidRPr="00931575">
          <w:tab/>
          <w:t>General procedure</w:t>
        </w:r>
        <w:bookmarkEnd w:id="393"/>
        <w:bookmarkEnd w:id="394"/>
        <w:bookmarkEnd w:id="395"/>
        <w:bookmarkEnd w:id="396"/>
        <w:bookmarkEnd w:id="397"/>
      </w:ins>
    </w:p>
    <w:p w14:paraId="12C0871D" w14:textId="77777777" w:rsidR="0058792F" w:rsidRPr="00931575" w:rsidRDefault="0058792F" w:rsidP="0058792F">
      <w:pPr>
        <w:pStyle w:val="B1"/>
        <w:rPr>
          <w:ins w:id="399" w:author="Nokia" w:date="2025-11-19T20:31:00Z" w16du:dateUtc="2025-11-19T18:31:00Z"/>
        </w:rPr>
      </w:pPr>
      <w:ins w:id="400" w:author="Nokia" w:date="2025-11-19T20:31:00Z" w16du:dateUtc="2025-11-19T18:31:00Z">
        <w:r w:rsidRPr="00931575">
          <w:t>1)</w:t>
        </w:r>
        <w:r w:rsidRPr="00931575">
          <w:tab/>
          <w:t>Place the BS at the positioner.</w:t>
        </w:r>
      </w:ins>
    </w:p>
    <w:p w14:paraId="7F0C25B1" w14:textId="77777777" w:rsidR="0058792F" w:rsidRPr="00931575" w:rsidRDefault="0058792F" w:rsidP="0058792F">
      <w:pPr>
        <w:pStyle w:val="B1"/>
        <w:rPr>
          <w:ins w:id="401" w:author="Nokia" w:date="2025-11-19T20:31:00Z" w16du:dateUtc="2025-11-19T18:31:00Z"/>
        </w:rPr>
      </w:pPr>
      <w:ins w:id="402" w:author="Nokia" w:date="2025-11-19T20:31:00Z" w16du:dateUtc="2025-11-19T18:31:00Z">
        <w:r w:rsidRPr="00931575">
          <w:t>2)</w:t>
        </w:r>
        <w:r w:rsidRPr="00931575">
          <w:tab/>
          <w:t>Align the manufacturer declared coordinate system orientation (D.2) of the BS with the test system.</w:t>
        </w:r>
      </w:ins>
    </w:p>
    <w:p w14:paraId="100F066B" w14:textId="01B1370D" w:rsidR="0058792F" w:rsidRPr="00931575" w:rsidRDefault="0058792F" w:rsidP="0058792F">
      <w:pPr>
        <w:pStyle w:val="H6"/>
        <w:rPr>
          <w:ins w:id="403" w:author="Nokia" w:date="2025-11-19T20:31:00Z" w16du:dateUtc="2025-11-19T18:31:00Z"/>
        </w:rPr>
      </w:pPr>
      <w:bookmarkStart w:id="404" w:name="_Toc21102681"/>
      <w:bookmarkStart w:id="405" w:name="_Toc29810530"/>
      <w:bookmarkStart w:id="406" w:name="_Toc36635882"/>
      <w:bookmarkStart w:id="407" w:name="_Toc37272828"/>
      <w:bookmarkStart w:id="408" w:name="_Toc45885905"/>
      <w:ins w:id="409" w:author="Nokia" w:date="2025-11-19T20:33:00Z" w16du:dateUtc="2025-11-19T18:33:00Z">
        <w:r>
          <w:t>9</w:t>
        </w:r>
      </w:ins>
      <w:ins w:id="410" w:author="Nokia" w:date="2025-11-19T20:31:00Z" w16du:dateUtc="2025-11-19T18:31:00Z">
        <w:r w:rsidRPr="00931575">
          <w:t>.</w:t>
        </w:r>
      </w:ins>
      <w:ins w:id="411" w:author="Nokia" w:date="2025-11-19T20:33:00Z" w16du:dateUtc="2025-11-19T18:33:00Z">
        <w:r>
          <w:t>2</w:t>
        </w:r>
      </w:ins>
      <w:ins w:id="412" w:author="Nokia" w:date="2025-11-19T20:31:00Z" w16du:dateUtc="2025-11-19T18:31:00Z">
        <w:r w:rsidRPr="00931575">
          <w:t>.</w:t>
        </w:r>
      </w:ins>
      <w:ins w:id="413" w:author="Nokia" w:date="2025-11-19T20:33:00Z" w16du:dateUtc="2025-11-19T18:33:00Z">
        <w:r>
          <w:t>8</w:t>
        </w:r>
      </w:ins>
      <w:ins w:id="414" w:author="Nokia" w:date="2025-11-19T20:31:00Z" w16du:dateUtc="2025-11-19T18:31:00Z">
        <w:r w:rsidRPr="00931575">
          <w:t>.4.2.2</w:t>
        </w:r>
        <w:r w:rsidRPr="00931575">
          <w:tab/>
        </w:r>
        <w:r w:rsidRPr="00931575">
          <w:rPr>
            <w:i/>
          </w:rPr>
          <w:t>BS type 1-O</w:t>
        </w:r>
        <w:bookmarkEnd w:id="404"/>
        <w:bookmarkEnd w:id="405"/>
        <w:bookmarkEnd w:id="406"/>
        <w:bookmarkEnd w:id="407"/>
        <w:bookmarkEnd w:id="408"/>
      </w:ins>
    </w:p>
    <w:p w14:paraId="2B75E7F3" w14:textId="77777777" w:rsidR="0058792F" w:rsidRPr="00931575" w:rsidRDefault="0058792F" w:rsidP="0058792F">
      <w:pPr>
        <w:pStyle w:val="B1"/>
        <w:rPr>
          <w:ins w:id="415" w:author="Nokia" w:date="2025-11-19T20:31:00Z" w16du:dateUtc="2025-11-19T18:31:00Z"/>
        </w:rPr>
      </w:pPr>
      <w:ins w:id="416" w:author="Nokia" w:date="2025-11-19T20:31:00Z" w16du:dateUtc="2025-11-19T18:31:00Z">
        <w:r w:rsidRPr="00931575">
          <w:t>3)</w:t>
        </w:r>
        <w:r w:rsidRPr="00931575">
          <w:tab/>
          <w:t>Set the BS in the direction of the declared beam peak direction of the</w:t>
        </w:r>
        <w:r w:rsidRPr="00931575">
          <w:rPr>
            <w:i/>
          </w:rPr>
          <w:t xml:space="preserve"> </w:t>
        </w:r>
        <w:r w:rsidRPr="00931575">
          <w:t>beam direction pair, for the beam to be tested.</w:t>
        </w:r>
      </w:ins>
    </w:p>
    <w:p w14:paraId="65502E24" w14:textId="77777777" w:rsidR="0058792F" w:rsidRPr="00931575" w:rsidRDefault="0058792F" w:rsidP="0058792F">
      <w:pPr>
        <w:pStyle w:val="B1"/>
        <w:rPr>
          <w:ins w:id="417" w:author="Nokia" w:date="2025-11-19T20:31:00Z" w16du:dateUtc="2025-11-19T18:31:00Z"/>
        </w:rPr>
      </w:pPr>
      <w:ins w:id="418" w:author="Nokia" w:date="2025-11-19T20:31:00Z" w16du:dateUtc="2025-11-19T18:31:00Z">
        <w:r w:rsidRPr="00931575">
          <w:lastRenderedPageBreak/>
          <w:t>4)</w:t>
        </w:r>
        <w:r w:rsidRPr="00931575">
          <w:tab/>
          <w:t xml:space="preserve">Place the </w:t>
        </w:r>
        <w:r w:rsidRPr="00931575">
          <w:rPr>
            <w:i/>
            <w:lang w:eastAsia="zh-CN"/>
          </w:rPr>
          <w:t>co-location test antenna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rPr>
            <w:lang w:eastAsia="zh-CN"/>
          </w:rPr>
          <w:t>as specified in clause 4.12</w:t>
        </w:r>
        <w:r w:rsidRPr="00931575">
          <w:t>.</w:t>
        </w:r>
      </w:ins>
    </w:p>
    <w:p w14:paraId="50070540" w14:textId="77777777" w:rsidR="0058792F" w:rsidRPr="00931575" w:rsidRDefault="0058792F" w:rsidP="0058792F">
      <w:pPr>
        <w:pStyle w:val="B1"/>
        <w:rPr>
          <w:ins w:id="419" w:author="Nokia" w:date="2025-11-19T20:31:00Z" w16du:dateUtc="2025-11-19T18:31:00Z"/>
        </w:rPr>
      </w:pPr>
      <w:ins w:id="420" w:author="Nokia" w:date="2025-11-19T20:31:00Z" w16du:dateUtc="2025-11-19T18:31:00Z">
        <w:r w:rsidRPr="00931575">
          <w:t>5)</w:t>
        </w:r>
        <w:r w:rsidRPr="00931575">
          <w:tab/>
          <w:t>Configure the beam peak direction of the BS according to the declared beam direction pair.</w:t>
        </w:r>
      </w:ins>
    </w:p>
    <w:p w14:paraId="386150DA" w14:textId="77777777" w:rsidR="0058792F" w:rsidRPr="00931575" w:rsidRDefault="0058792F" w:rsidP="0058792F">
      <w:pPr>
        <w:pStyle w:val="B1"/>
        <w:rPr>
          <w:ins w:id="421" w:author="Nokia" w:date="2025-11-19T20:31:00Z" w16du:dateUtc="2025-11-19T18:31:00Z"/>
        </w:rPr>
      </w:pPr>
      <w:ins w:id="422" w:author="Nokia" w:date="2025-11-19T20:31:00Z" w16du:dateUtc="2025-11-19T18:31:00Z">
        <w:r w:rsidRPr="00931575">
          <w:rPr>
            <w:snapToGrid w:val="0"/>
          </w:rPr>
          <w:t>6)</w:t>
        </w:r>
        <w:r w:rsidRPr="00931575">
          <w:rPr>
            <w:snapToGrid w:val="0"/>
          </w:rPr>
          <w:tab/>
          <w:t xml:space="preserve">Set the BS </w:t>
        </w:r>
        <w:r w:rsidRPr="00931575">
          <w:t xml:space="preserve">to transmit </w:t>
        </w:r>
        <w:r w:rsidRPr="00931575">
          <w:rPr>
            <w:snapToGrid w:val="0"/>
          </w:rPr>
          <w:t xml:space="preserve">according to the applicable test configuration in </w:t>
        </w:r>
        <w:r w:rsidRPr="00931575">
          <w:t>clause </w:t>
        </w:r>
        <w:r w:rsidRPr="00931575">
          <w:rPr>
            <w:snapToGrid w:val="0"/>
          </w:rPr>
          <w:t>4.8</w:t>
        </w:r>
        <w:r w:rsidRPr="00931575">
          <w:t xml:space="preserve"> using the corresponding test models or set of physical channels in clause 4.9.2.</w:t>
        </w:r>
      </w:ins>
    </w:p>
    <w:p w14:paraId="0867848E" w14:textId="087CEDDC" w:rsidR="0058792F" w:rsidRPr="00931575" w:rsidRDefault="0058792F" w:rsidP="0058792F">
      <w:pPr>
        <w:pStyle w:val="B1"/>
        <w:rPr>
          <w:ins w:id="423" w:author="Nokia" w:date="2025-11-19T20:31:00Z" w16du:dateUtc="2025-11-19T18:31:00Z"/>
        </w:rPr>
      </w:pPr>
      <w:ins w:id="424" w:author="Nokia" w:date="2025-11-19T20:31:00Z" w16du:dateUtc="2025-11-19T18:31:00Z">
        <w:r w:rsidRPr="00931575">
          <w:rPr>
            <w:rFonts w:eastAsia="SimSun" w:hint="eastAsia"/>
            <w:lang w:val="en-US" w:eastAsia="zh-CN"/>
          </w:rPr>
          <w:t>F</w:t>
        </w:r>
        <w:r w:rsidRPr="00931575">
          <w:t xml:space="preserve">or a </w:t>
        </w:r>
        <w:r w:rsidRPr="00931575">
          <w:rPr>
            <w:lang w:val="en-US"/>
          </w:rPr>
          <w:t xml:space="preserve">BS </w:t>
        </w:r>
        <w:r w:rsidRPr="00931575">
          <w:t>declared to be capable of multi-carrier</w:t>
        </w:r>
        <w:r w:rsidRPr="00931575">
          <w:rPr>
            <w:rFonts w:hint="eastAsia"/>
            <w:lang w:val="en-US" w:eastAsia="zh-CN"/>
          </w:rPr>
          <w:t>,</w:t>
        </w:r>
        <w:r w:rsidRPr="00931575">
          <w:t xml:space="preserve"> use the applicable test signal configuration and corresponding power setting specified in clause</w:t>
        </w:r>
        <w:r w:rsidRPr="00931575">
          <w:rPr>
            <w:rFonts w:eastAsia="SimSun" w:hint="eastAsia"/>
            <w:lang w:val="en-US" w:eastAsia="zh-CN"/>
          </w:rPr>
          <w:t>s</w:t>
        </w:r>
        <w:r w:rsidRPr="00931575">
          <w:t xml:space="preserve"> 4.7.2</w:t>
        </w:r>
        <w:r w:rsidRPr="00931575">
          <w:rPr>
            <w:rFonts w:hint="eastAsia"/>
            <w:lang w:val="en-US" w:eastAsia="zh-CN"/>
          </w:rPr>
          <w:t xml:space="preserve"> and 4.8 using </w:t>
        </w:r>
        <w:r w:rsidRPr="00931575">
          <w:t>the corresponding test model</w:t>
        </w:r>
        <w:r w:rsidRPr="00931575">
          <w:rPr>
            <w:rFonts w:hint="eastAsia"/>
            <w:lang w:val="en-US" w:eastAsia="zh-CN"/>
          </w:rPr>
          <w:t>s</w:t>
        </w:r>
        <w:r w:rsidRPr="00931575">
          <w:t xml:space="preserve"> </w:t>
        </w:r>
        <w:r w:rsidRPr="00931575">
          <w:rPr>
            <w:rFonts w:hint="eastAsia"/>
            <w:lang w:val="en-US" w:eastAsia="zh-CN"/>
          </w:rPr>
          <w:t>or</w:t>
        </w:r>
        <w:r w:rsidRPr="00931575">
          <w:t xml:space="preserve"> set of physical channels in clause 4.9.2</w:t>
        </w:r>
        <w:r w:rsidRPr="00931575">
          <w:rPr>
            <w:rFonts w:hint="eastAsia"/>
            <w:lang w:val="en-US" w:eastAsia="zh-CN"/>
          </w:rPr>
          <w:t xml:space="preserve"> </w:t>
        </w:r>
        <w:r w:rsidRPr="00931575">
          <w:rPr>
            <w:snapToGrid w:val="0"/>
          </w:rPr>
          <w:t>on all carriers configured</w:t>
        </w:r>
        <w:r w:rsidRPr="00931575">
          <w:t>.</w:t>
        </w:r>
      </w:ins>
    </w:p>
    <w:p w14:paraId="754284DE" w14:textId="17C8400C" w:rsidR="0058792F" w:rsidRPr="00931575" w:rsidRDefault="0058792F" w:rsidP="00A34FD9">
      <w:pPr>
        <w:pStyle w:val="B1"/>
        <w:rPr>
          <w:ins w:id="425" w:author="Nokia" w:date="2025-11-19T20:31:00Z" w16du:dateUtc="2025-11-19T18:31:00Z"/>
        </w:rPr>
      </w:pPr>
      <w:ins w:id="426" w:author="Nokia" w:date="2025-11-19T20:31:00Z" w16du:dateUtc="2025-11-19T18:31:00Z">
        <w:r w:rsidRPr="00931575">
          <w:rPr>
            <w:snapToGrid w:val="0"/>
          </w:rPr>
          <w:t>7)</w:t>
        </w:r>
        <w:r w:rsidRPr="00931575">
          <w:rPr>
            <w:snapToGrid w:val="0"/>
          </w:rPr>
          <w:tab/>
          <w:t xml:space="preserve">Measure the mean power spectral density </w:t>
        </w:r>
        <w:r w:rsidRPr="00931575">
          <w:t>at the output(s) of co-location test antenna</w:t>
        </w:r>
        <w:r w:rsidRPr="00931575" w:rsidDel="00896F28">
          <w:rPr>
            <w:rFonts w:eastAsia="SimSun"/>
            <w:snapToGrid w:val="0"/>
          </w:rPr>
          <w:t xml:space="preserve"> </w:t>
        </w:r>
        <w:r w:rsidRPr="00931575">
          <w:t>as power sum over two orthogonal</w:t>
        </w:r>
        <w:r w:rsidRPr="00931575" w:rsidDel="00925785">
          <w:t xml:space="preserve"> </w:t>
        </w:r>
        <w:r w:rsidRPr="00931575">
          <w:t>polarizations</w:t>
        </w:r>
        <w:r w:rsidRPr="00931575">
          <w:rPr>
            <w:rFonts w:eastAsia="SimSun"/>
            <w:snapToGrid w:val="0"/>
          </w:rPr>
          <w:t xml:space="preserve"> </w:t>
        </w:r>
        <w:r w:rsidRPr="00931575">
          <w:rPr>
            <w:snapToGrid w:val="0"/>
          </w:rPr>
          <w:t xml:space="preserve">over 70/N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filtered with a square filter of bandwidth equal to the RF bandwidth of the BS centred on the central frequency of the RF bandwidth. 70/N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average window centre is set from 35/N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after end of one transmitter ON period + 10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to 35/N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before start of next transmitter ON period - 10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. </w:t>
        </w:r>
        <w:r w:rsidRPr="00931575">
          <w:t>N = SCS/15, where SCS is Sub Carrier Spacing in kHz.</w:t>
        </w:r>
      </w:ins>
    </w:p>
    <w:p w14:paraId="13F021ED" w14:textId="5AF84ADC" w:rsidR="0058792F" w:rsidRPr="00931575" w:rsidRDefault="0058792F" w:rsidP="0058792F">
      <w:pPr>
        <w:pStyle w:val="H6"/>
        <w:rPr>
          <w:ins w:id="427" w:author="Nokia" w:date="2025-11-19T20:31:00Z" w16du:dateUtc="2025-11-19T18:31:00Z"/>
        </w:rPr>
      </w:pPr>
      <w:bookmarkStart w:id="428" w:name="_Toc21102682"/>
      <w:bookmarkStart w:id="429" w:name="_Toc29810531"/>
      <w:bookmarkStart w:id="430" w:name="_Toc36635883"/>
      <w:bookmarkStart w:id="431" w:name="_Toc37272829"/>
      <w:bookmarkStart w:id="432" w:name="_Toc45885906"/>
      <w:ins w:id="433" w:author="Nokia" w:date="2025-11-19T20:33:00Z" w16du:dateUtc="2025-11-19T18:33:00Z">
        <w:r>
          <w:t>9</w:t>
        </w:r>
      </w:ins>
      <w:ins w:id="434" w:author="Nokia" w:date="2025-11-19T20:31:00Z" w16du:dateUtc="2025-11-19T18:31:00Z">
        <w:r w:rsidRPr="00931575">
          <w:t>.</w:t>
        </w:r>
      </w:ins>
      <w:ins w:id="435" w:author="Nokia" w:date="2025-11-19T20:33:00Z" w16du:dateUtc="2025-11-19T18:33:00Z">
        <w:r>
          <w:t>2</w:t>
        </w:r>
      </w:ins>
      <w:ins w:id="436" w:author="Nokia" w:date="2025-11-19T20:31:00Z" w16du:dateUtc="2025-11-19T18:31:00Z">
        <w:r w:rsidRPr="00931575">
          <w:t>.</w:t>
        </w:r>
      </w:ins>
      <w:ins w:id="437" w:author="Nokia" w:date="2025-11-19T20:33:00Z" w16du:dateUtc="2025-11-19T18:33:00Z">
        <w:r>
          <w:t>8</w:t>
        </w:r>
      </w:ins>
      <w:ins w:id="438" w:author="Nokia" w:date="2025-11-19T20:31:00Z" w16du:dateUtc="2025-11-19T18:31:00Z">
        <w:r w:rsidRPr="00931575">
          <w:t>.4.2.3</w:t>
        </w:r>
        <w:r w:rsidRPr="00931575">
          <w:tab/>
        </w:r>
        <w:r w:rsidRPr="00931575">
          <w:rPr>
            <w:i/>
          </w:rPr>
          <w:t>BS type 2-O</w:t>
        </w:r>
        <w:bookmarkEnd w:id="428"/>
        <w:bookmarkEnd w:id="429"/>
        <w:bookmarkEnd w:id="430"/>
        <w:bookmarkEnd w:id="431"/>
        <w:bookmarkEnd w:id="432"/>
      </w:ins>
    </w:p>
    <w:p w14:paraId="7E523C83" w14:textId="77777777" w:rsidR="0058792F" w:rsidRPr="00931575" w:rsidRDefault="0058792F" w:rsidP="0058792F">
      <w:pPr>
        <w:pStyle w:val="B1"/>
        <w:rPr>
          <w:ins w:id="439" w:author="Nokia" w:date="2025-11-19T20:31:00Z" w16du:dateUtc="2025-11-19T18:31:00Z"/>
        </w:rPr>
      </w:pPr>
      <w:ins w:id="440" w:author="Nokia" w:date="2025-11-19T20:31:00Z" w16du:dateUtc="2025-11-19T18:31:00Z">
        <w:r w:rsidRPr="00931575">
          <w:t>3)</w:t>
        </w:r>
        <w:r w:rsidRPr="00931575">
          <w:tab/>
          <w:t>Set the BS in the direction of the declared beam peak direction of the</w:t>
        </w:r>
        <w:r w:rsidRPr="00931575">
          <w:rPr>
            <w:i/>
          </w:rPr>
          <w:t xml:space="preserve"> beam direction pair</w:t>
        </w:r>
        <w:r w:rsidRPr="00931575">
          <w:t>, for the beam to be tested.</w:t>
        </w:r>
      </w:ins>
    </w:p>
    <w:p w14:paraId="33E86F5E" w14:textId="65AE9559" w:rsidR="0058792F" w:rsidRPr="00931575" w:rsidRDefault="0058792F" w:rsidP="0058792F">
      <w:pPr>
        <w:pStyle w:val="B1"/>
        <w:rPr>
          <w:ins w:id="441" w:author="Nokia" w:date="2025-11-19T20:31:00Z" w16du:dateUtc="2025-11-19T18:31:00Z"/>
        </w:rPr>
      </w:pPr>
      <w:ins w:id="442" w:author="Nokia" w:date="2025-11-19T20:31:00Z" w16du:dateUtc="2025-11-19T18:31:00Z">
        <w:r w:rsidRPr="00931575">
          <w:rPr>
            <w:snapToGrid w:val="0"/>
          </w:rPr>
          <w:t>4)</w:t>
        </w:r>
        <w:r w:rsidRPr="00931575">
          <w:rPr>
            <w:snapToGrid w:val="0"/>
          </w:rPr>
          <w:tab/>
          <w:t xml:space="preserve">Set the BS </w:t>
        </w:r>
        <w:r w:rsidRPr="00931575">
          <w:t xml:space="preserve">to transmit </w:t>
        </w:r>
        <w:r w:rsidRPr="00931575">
          <w:rPr>
            <w:snapToGrid w:val="0"/>
          </w:rPr>
          <w:t xml:space="preserve">according to the applicable test configuration in </w:t>
        </w:r>
        <w:r w:rsidRPr="00931575">
          <w:t>clause </w:t>
        </w:r>
        <w:r w:rsidRPr="00931575">
          <w:rPr>
            <w:snapToGrid w:val="0"/>
          </w:rPr>
          <w:t>4.8</w:t>
        </w:r>
        <w:r w:rsidRPr="00931575">
          <w:t xml:space="preserve"> using the corresponding test model </w:t>
        </w:r>
        <w:r w:rsidRPr="00931575">
          <w:rPr>
            <w:rFonts w:hint="eastAsia"/>
            <w:lang w:val="en-US" w:eastAsia="zh-CN"/>
          </w:rPr>
          <w:t>NR-FR</w:t>
        </w:r>
        <w:r w:rsidRPr="00931575">
          <w:rPr>
            <w:lang w:val="en-US" w:eastAsia="zh-CN"/>
          </w:rPr>
          <w:t>2</w:t>
        </w:r>
        <w:r w:rsidRPr="00931575">
          <w:rPr>
            <w:rFonts w:hint="eastAsia"/>
            <w:lang w:val="en-US" w:eastAsia="zh-CN"/>
          </w:rPr>
          <w:t>-TM1.1</w:t>
        </w:r>
      </w:ins>
      <w:ins w:id="443" w:author="Nokia" w:date="2025-11-19T23:51:00Z" w16du:dateUtc="2025-11-19T21:51:00Z">
        <w:r w:rsidR="00A34FD9">
          <w:rPr>
            <w:lang w:val="en-US" w:eastAsia="zh-CN"/>
          </w:rPr>
          <w:t>_SBFD_DU/UD/DUD</w:t>
        </w:r>
      </w:ins>
      <w:ins w:id="444" w:author="Nokia" w:date="2025-11-19T20:31:00Z" w16du:dateUtc="2025-11-19T18:31:00Z">
        <w:r w:rsidRPr="00931575">
          <w:rPr>
            <w:rFonts w:hint="eastAsia"/>
            <w:lang w:val="en-US" w:eastAsia="zh-CN"/>
          </w:rPr>
          <w:t xml:space="preserve"> and</w:t>
        </w:r>
        <w:r w:rsidRPr="00931575">
          <w:t xml:space="preserve"> set of physical channels in clause 4.9.2.</w:t>
        </w:r>
      </w:ins>
    </w:p>
    <w:p w14:paraId="770533B3" w14:textId="6FC577C7" w:rsidR="0058792F" w:rsidRPr="00931575" w:rsidRDefault="0058792F" w:rsidP="0058792F">
      <w:pPr>
        <w:pStyle w:val="B1"/>
        <w:rPr>
          <w:ins w:id="445" w:author="Nokia" w:date="2025-11-19T20:31:00Z" w16du:dateUtc="2025-11-19T18:31:00Z"/>
        </w:rPr>
      </w:pPr>
      <w:ins w:id="446" w:author="Nokia" w:date="2025-11-19T20:31:00Z" w16du:dateUtc="2025-11-19T18:31:00Z">
        <w:r w:rsidRPr="00931575">
          <w:rPr>
            <w:rFonts w:eastAsia="SimSun"/>
            <w:lang w:val="en-US" w:eastAsia="zh-CN"/>
          </w:rPr>
          <w:tab/>
        </w:r>
        <w:r w:rsidRPr="00931575">
          <w:rPr>
            <w:rFonts w:eastAsia="SimSun" w:hint="eastAsia"/>
            <w:lang w:val="en-US" w:eastAsia="zh-CN"/>
          </w:rPr>
          <w:t>F</w:t>
        </w:r>
        <w:r w:rsidRPr="00931575">
          <w:t xml:space="preserve">or a </w:t>
        </w:r>
        <w:r w:rsidRPr="00931575">
          <w:rPr>
            <w:lang w:val="en-US"/>
          </w:rPr>
          <w:t xml:space="preserve">BS </w:t>
        </w:r>
        <w:r w:rsidRPr="00931575">
          <w:t>declared to be capable of multi-carrier</w:t>
        </w:r>
        <w:r w:rsidRPr="00931575">
          <w:rPr>
            <w:rFonts w:hint="eastAsia"/>
            <w:lang w:val="en-US" w:eastAsia="zh-CN"/>
          </w:rPr>
          <w:t>,</w:t>
        </w:r>
        <w:r w:rsidRPr="00931575">
          <w:t xml:space="preserve"> use the applicable test signal configuration and corresponding power setting specified in clause</w:t>
        </w:r>
        <w:r w:rsidRPr="00931575">
          <w:rPr>
            <w:rFonts w:eastAsia="SimSun" w:hint="eastAsia"/>
            <w:lang w:val="en-US" w:eastAsia="zh-CN"/>
          </w:rPr>
          <w:t>s</w:t>
        </w:r>
        <w:r w:rsidRPr="00931575">
          <w:t xml:space="preserve"> 4.7.2</w:t>
        </w:r>
        <w:r w:rsidRPr="00931575">
          <w:rPr>
            <w:rFonts w:hint="eastAsia"/>
            <w:lang w:val="en-US" w:eastAsia="zh-CN"/>
          </w:rPr>
          <w:t xml:space="preserve"> and 4.8 using </w:t>
        </w:r>
        <w:r w:rsidRPr="00931575">
          <w:t xml:space="preserve">the corresponding test model </w:t>
        </w:r>
        <w:r w:rsidRPr="00931575">
          <w:rPr>
            <w:rFonts w:hint="eastAsia"/>
            <w:lang w:val="en-US" w:eastAsia="zh-CN"/>
          </w:rPr>
          <w:t>NR-FR</w:t>
        </w:r>
        <w:r w:rsidRPr="00931575">
          <w:rPr>
            <w:lang w:val="en-US" w:eastAsia="zh-CN"/>
          </w:rPr>
          <w:t>2</w:t>
        </w:r>
        <w:r w:rsidRPr="00931575">
          <w:rPr>
            <w:rFonts w:hint="eastAsia"/>
            <w:lang w:val="en-US" w:eastAsia="zh-CN"/>
          </w:rPr>
          <w:t>-TM1.1</w:t>
        </w:r>
      </w:ins>
      <w:ins w:id="447" w:author="Nokia" w:date="2025-11-19T23:51:00Z" w16du:dateUtc="2025-11-19T21:51:00Z">
        <w:r w:rsidR="00A34FD9">
          <w:rPr>
            <w:lang w:val="en-US" w:eastAsia="zh-CN"/>
          </w:rPr>
          <w:t>_SBFD_DU/UD/DUD</w:t>
        </w:r>
      </w:ins>
      <w:ins w:id="448" w:author="Nokia" w:date="2025-11-19T20:31:00Z" w16du:dateUtc="2025-11-19T18:31:00Z">
        <w:r w:rsidRPr="00931575">
          <w:rPr>
            <w:rFonts w:hint="eastAsia"/>
            <w:lang w:val="en-US" w:eastAsia="zh-CN"/>
          </w:rPr>
          <w:t xml:space="preserve"> and</w:t>
        </w:r>
        <w:r w:rsidRPr="00931575">
          <w:t xml:space="preserve"> set of physical channels in clause 4.9.2</w:t>
        </w:r>
        <w:r w:rsidRPr="00931575">
          <w:rPr>
            <w:rFonts w:hint="eastAsia"/>
            <w:lang w:val="en-US" w:eastAsia="zh-CN"/>
          </w:rPr>
          <w:t xml:space="preserve"> </w:t>
        </w:r>
        <w:r w:rsidRPr="00931575">
          <w:rPr>
            <w:snapToGrid w:val="0"/>
          </w:rPr>
          <w:t>on all carriers configured</w:t>
        </w:r>
        <w:r w:rsidRPr="00931575">
          <w:t>.</w:t>
        </w:r>
      </w:ins>
    </w:p>
    <w:p w14:paraId="1D9D4FF8" w14:textId="77777777" w:rsidR="0058792F" w:rsidRPr="00931575" w:rsidRDefault="0058792F" w:rsidP="0058792F">
      <w:pPr>
        <w:pStyle w:val="B1"/>
        <w:rPr>
          <w:ins w:id="449" w:author="Nokia" w:date="2025-11-19T20:31:00Z" w16du:dateUtc="2025-11-19T18:31:00Z"/>
        </w:rPr>
      </w:pPr>
      <w:ins w:id="450" w:author="Nokia" w:date="2025-11-19T20:31:00Z" w16du:dateUtc="2025-11-19T18:31:00Z">
        <w:r w:rsidRPr="00931575">
          <w:rPr>
            <w:snapToGrid w:val="0"/>
          </w:rPr>
          <w:t>5)</w:t>
        </w:r>
        <w:r w:rsidRPr="00931575">
          <w:rPr>
            <w:snapToGrid w:val="0"/>
          </w:rPr>
          <w:tab/>
          <w:t xml:space="preserve">Measure the mean EIRP spectral density </w:t>
        </w:r>
        <w:r w:rsidRPr="00931575">
          <w:t>as the power sum over two orthogonal polarizations</w:t>
        </w:r>
        <w:r w:rsidRPr="00931575">
          <w:rPr>
            <w:rFonts w:eastAsia="SimSun"/>
            <w:snapToGrid w:val="0"/>
          </w:rPr>
          <w:t xml:space="preserve"> </w:t>
        </w:r>
        <w:r w:rsidRPr="00931575">
          <w:rPr>
            <w:snapToGrid w:val="0"/>
          </w:rPr>
          <w:t xml:space="preserve">over 70/N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filtered with a square filter of bandwidth equal to the RF bandwidth of the NR BS centred on the central frequency of the RF bandwidth. 70/N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average window centre is set from 35/N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after end of one transmitter ON period + 3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to 35/N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before start of next transmitter ON period - 3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. </w:t>
        </w:r>
        <w:r w:rsidRPr="00931575">
          <w:t>N = SCS/15, where SCS is Sub Carrier Spacing in kHz.</w:t>
        </w:r>
      </w:ins>
    </w:p>
    <w:p w14:paraId="375A08EB" w14:textId="43E0D97A" w:rsidR="0058792F" w:rsidRPr="00931575" w:rsidRDefault="0058792F" w:rsidP="00A34FD9">
      <w:pPr>
        <w:pStyle w:val="NO"/>
        <w:rPr>
          <w:ins w:id="451" w:author="Nokia" w:date="2025-11-19T20:31:00Z" w16du:dateUtc="2025-11-19T18:31:00Z"/>
        </w:rPr>
      </w:pPr>
      <w:ins w:id="452" w:author="Nokia" w:date="2025-11-19T20:31:00Z" w16du:dateUtc="2025-11-19T18:31:00Z">
        <w:r w:rsidRPr="00931575">
          <w:t>NOTE:</w:t>
        </w:r>
        <w:r w:rsidRPr="00931575">
          <w:tab/>
          <w:t>Make sure that the measurement receiver is not overloaded.</w:t>
        </w:r>
      </w:ins>
    </w:p>
    <w:p w14:paraId="1414FEC2" w14:textId="02E59E4B" w:rsidR="0058792F" w:rsidRPr="0058792F" w:rsidRDefault="0058792F" w:rsidP="0058792F">
      <w:pPr>
        <w:rPr>
          <w:ins w:id="453" w:author="Nokia" w:date="2025-11-19T20:31:00Z" w16du:dateUtc="2025-11-19T18:31:00Z"/>
          <w:rFonts w:ascii="Arial" w:hAnsi="Arial"/>
          <w:sz w:val="28"/>
          <w:lang w:val="en-US"/>
        </w:rPr>
      </w:pPr>
      <w:bookmarkStart w:id="454" w:name="_Toc21102683"/>
      <w:bookmarkStart w:id="455" w:name="_Toc29810532"/>
      <w:bookmarkStart w:id="456" w:name="_Toc36635884"/>
      <w:bookmarkStart w:id="457" w:name="_Toc37272830"/>
      <w:bookmarkStart w:id="458" w:name="_Toc45885907"/>
      <w:bookmarkStart w:id="459" w:name="_Toc53183013"/>
      <w:bookmarkStart w:id="460" w:name="_Toc58915680"/>
      <w:bookmarkStart w:id="461" w:name="_Toc58917861"/>
      <w:bookmarkStart w:id="462" w:name="_Toc66693730"/>
      <w:bookmarkStart w:id="463" w:name="_Toc74915682"/>
      <w:bookmarkStart w:id="464" w:name="_Toc76114307"/>
      <w:bookmarkStart w:id="465" w:name="_Toc76544193"/>
      <w:bookmarkStart w:id="466" w:name="_Toc82536315"/>
      <w:bookmarkStart w:id="467" w:name="_Toc89952608"/>
      <w:bookmarkStart w:id="468" w:name="_Toc98766424"/>
      <w:bookmarkStart w:id="469" w:name="_Toc99702787"/>
      <w:bookmarkStart w:id="470" w:name="_Toc106206573"/>
      <w:bookmarkStart w:id="471" w:name="_Toc115080575"/>
      <w:bookmarkStart w:id="472" w:name="_Toc121999455"/>
      <w:bookmarkStart w:id="473" w:name="_Toc124154354"/>
      <w:bookmarkStart w:id="474" w:name="_Toc137396278"/>
      <w:bookmarkStart w:id="475" w:name="_Toc156577718"/>
      <w:bookmarkStart w:id="476" w:name="_Toc176948998"/>
      <w:bookmarkStart w:id="477" w:name="_Toc187257805"/>
      <w:bookmarkStart w:id="478" w:name="_Toc210480656"/>
      <w:ins w:id="479" w:author="Nokia" w:date="2025-11-19T20:33:00Z" w16du:dateUtc="2025-11-19T18:33:00Z">
        <w:r w:rsidRPr="0058792F">
          <w:rPr>
            <w:rFonts w:ascii="Arial" w:hAnsi="Arial"/>
            <w:sz w:val="28"/>
            <w:lang w:val="en-US"/>
          </w:rPr>
          <w:t>9</w:t>
        </w:r>
      </w:ins>
      <w:ins w:id="480" w:author="Nokia" w:date="2025-11-19T20:31:00Z" w16du:dateUtc="2025-11-19T18:31:00Z">
        <w:r w:rsidRPr="0058792F">
          <w:rPr>
            <w:rFonts w:ascii="Arial" w:hAnsi="Arial"/>
            <w:sz w:val="28"/>
            <w:lang w:val="en-US"/>
          </w:rPr>
          <w:t>.</w:t>
        </w:r>
      </w:ins>
      <w:ins w:id="481" w:author="Nokia" w:date="2025-11-19T20:33:00Z" w16du:dateUtc="2025-11-19T18:33:00Z">
        <w:r w:rsidRPr="0058792F">
          <w:rPr>
            <w:rFonts w:ascii="Arial" w:hAnsi="Arial"/>
            <w:sz w:val="28"/>
            <w:lang w:val="en-US"/>
          </w:rPr>
          <w:t>2</w:t>
        </w:r>
      </w:ins>
      <w:ins w:id="482" w:author="Nokia" w:date="2025-11-19T20:31:00Z" w16du:dateUtc="2025-11-19T18:31:00Z">
        <w:r w:rsidRPr="0058792F">
          <w:rPr>
            <w:rFonts w:ascii="Arial" w:hAnsi="Arial"/>
            <w:sz w:val="28"/>
            <w:lang w:val="en-US"/>
          </w:rPr>
          <w:t>.</w:t>
        </w:r>
      </w:ins>
      <w:ins w:id="483" w:author="Nokia" w:date="2025-11-19T20:33:00Z" w16du:dateUtc="2025-11-19T18:33:00Z">
        <w:r w:rsidRPr="0058792F">
          <w:rPr>
            <w:rFonts w:ascii="Arial" w:hAnsi="Arial"/>
            <w:sz w:val="28"/>
            <w:lang w:val="en-US"/>
          </w:rPr>
          <w:t>8</w:t>
        </w:r>
      </w:ins>
      <w:ins w:id="484" w:author="Nokia" w:date="2025-11-19T20:31:00Z" w16du:dateUtc="2025-11-19T18:31:00Z">
        <w:r w:rsidRPr="0058792F">
          <w:rPr>
            <w:rFonts w:ascii="Arial" w:hAnsi="Arial"/>
            <w:sz w:val="28"/>
            <w:lang w:val="en-US"/>
          </w:rPr>
          <w:t>.5</w:t>
        </w:r>
        <w:r w:rsidRPr="0058792F">
          <w:rPr>
            <w:rFonts w:ascii="Arial" w:hAnsi="Arial"/>
            <w:sz w:val="28"/>
            <w:lang w:val="en-US"/>
          </w:rPr>
          <w:tab/>
          <w:t>Test requirements</w:t>
        </w:r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</w:ins>
    </w:p>
    <w:p w14:paraId="047E14B9" w14:textId="033A414D" w:rsidR="0058792F" w:rsidRPr="00931575" w:rsidRDefault="0058792F" w:rsidP="0058792F">
      <w:pPr>
        <w:pStyle w:val="Heading5"/>
        <w:rPr>
          <w:ins w:id="485" w:author="Nokia" w:date="2025-11-19T20:31:00Z" w16du:dateUtc="2025-11-19T18:31:00Z"/>
        </w:rPr>
      </w:pPr>
      <w:bookmarkStart w:id="486" w:name="_Toc21102684"/>
      <w:bookmarkStart w:id="487" w:name="_Toc29810533"/>
      <w:bookmarkStart w:id="488" w:name="_Toc36635885"/>
      <w:bookmarkStart w:id="489" w:name="_Toc37272831"/>
      <w:bookmarkStart w:id="490" w:name="_Toc45885908"/>
      <w:bookmarkStart w:id="491" w:name="_Toc53183014"/>
      <w:bookmarkStart w:id="492" w:name="_Toc58915681"/>
      <w:bookmarkStart w:id="493" w:name="_Toc58917862"/>
      <w:bookmarkStart w:id="494" w:name="_Toc66693731"/>
      <w:bookmarkStart w:id="495" w:name="_Toc74915683"/>
      <w:bookmarkStart w:id="496" w:name="_Toc76114308"/>
      <w:bookmarkStart w:id="497" w:name="_Toc76544194"/>
      <w:bookmarkStart w:id="498" w:name="_Toc82536316"/>
      <w:bookmarkStart w:id="499" w:name="_Toc89952609"/>
      <w:bookmarkStart w:id="500" w:name="_Toc98766425"/>
      <w:bookmarkStart w:id="501" w:name="_Toc99702788"/>
      <w:bookmarkStart w:id="502" w:name="_Toc106206574"/>
      <w:bookmarkStart w:id="503" w:name="_Toc115080576"/>
      <w:bookmarkStart w:id="504" w:name="_Toc121999456"/>
      <w:bookmarkStart w:id="505" w:name="_Toc124154355"/>
      <w:bookmarkStart w:id="506" w:name="_Toc137396279"/>
      <w:bookmarkStart w:id="507" w:name="_Toc156577719"/>
      <w:bookmarkStart w:id="508" w:name="_Toc176948999"/>
      <w:bookmarkStart w:id="509" w:name="_Toc187257806"/>
      <w:bookmarkStart w:id="510" w:name="_Toc210480657"/>
      <w:ins w:id="511" w:author="Nokia" w:date="2025-11-19T20:34:00Z" w16du:dateUtc="2025-11-19T18:34:00Z">
        <w:r>
          <w:t>9</w:t>
        </w:r>
      </w:ins>
      <w:ins w:id="512" w:author="Nokia" w:date="2025-11-19T20:31:00Z" w16du:dateUtc="2025-11-19T18:31:00Z">
        <w:r w:rsidRPr="00931575">
          <w:t>.</w:t>
        </w:r>
      </w:ins>
      <w:ins w:id="513" w:author="Nokia" w:date="2025-11-19T20:34:00Z" w16du:dateUtc="2025-11-19T18:34:00Z">
        <w:r>
          <w:t>2</w:t>
        </w:r>
      </w:ins>
      <w:ins w:id="514" w:author="Nokia" w:date="2025-11-19T20:31:00Z" w16du:dateUtc="2025-11-19T18:31:00Z">
        <w:r w:rsidRPr="00931575">
          <w:t>.</w:t>
        </w:r>
      </w:ins>
      <w:ins w:id="515" w:author="Nokia" w:date="2025-11-19T20:34:00Z" w16du:dateUtc="2025-11-19T18:34:00Z">
        <w:r>
          <w:t>8</w:t>
        </w:r>
      </w:ins>
      <w:ins w:id="516" w:author="Nokia" w:date="2025-11-19T20:31:00Z" w16du:dateUtc="2025-11-19T18:31:00Z">
        <w:r w:rsidRPr="00931575">
          <w:t>.5.1</w:t>
        </w:r>
        <w:r w:rsidRPr="00931575">
          <w:tab/>
        </w:r>
      </w:ins>
      <w:ins w:id="517" w:author="Nokia" w:date="2025-11-19T20:47:00Z" w16du:dateUtc="2025-11-19T18:47:00Z">
        <w:r w:rsidR="00A96693">
          <w:t xml:space="preserve">SBFD-capable </w:t>
        </w:r>
      </w:ins>
      <w:ins w:id="518" w:author="Nokia" w:date="2025-11-19T20:31:00Z" w16du:dateUtc="2025-11-19T18:31:00Z">
        <w:r w:rsidRPr="00931575">
          <w:rPr>
            <w:i/>
          </w:rPr>
          <w:t>BS type 1-O</w:t>
        </w:r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</w:ins>
    </w:p>
    <w:p w14:paraId="73EDB22E" w14:textId="77777777" w:rsidR="0058792F" w:rsidRPr="00931575" w:rsidRDefault="0058792F" w:rsidP="0058792F">
      <w:pPr>
        <w:rPr>
          <w:ins w:id="519" w:author="Nokia" w:date="2025-11-19T20:31:00Z" w16du:dateUtc="2025-11-19T18:31:00Z"/>
          <w:lang w:eastAsia="zh-CN"/>
        </w:rPr>
      </w:pPr>
      <w:ins w:id="520" w:author="Nokia" w:date="2025-11-19T20:31:00Z" w16du:dateUtc="2025-11-19T18:31:00Z">
        <w:r w:rsidRPr="00931575">
          <w:rPr>
            <w:rFonts w:eastAsia="SimSun"/>
            <w:lang w:eastAsia="zh-CN"/>
          </w:rPr>
          <w:t>The mean power spectral density</w:t>
        </w:r>
        <w:r w:rsidRPr="00931575" w:rsidDel="003611DC">
          <w:rPr>
            <w:rFonts w:eastAsia="SimSun"/>
            <w:lang w:eastAsia="zh-CN"/>
          </w:rPr>
          <w:t xml:space="preserve"> </w:t>
        </w:r>
        <w:r w:rsidRPr="00931575">
          <w:rPr>
            <w:rFonts w:eastAsia="SimSun"/>
            <w:lang w:eastAsia="zh-CN"/>
          </w:rPr>
          <w:t xml:space="preserve">measured </w:t>
        </w:r>
        <w:r w:rsidRPr="00931575">
          <w:rPr>
            <w:lang w:eastAsia="zh-CN"/>
          </w:rPr>
          <w:t>according to clause </w:t>
        </w:r>
        <w:r w:rsidRPr="00931575">
          <w:rPr>
            <w:rFonts w:eastAsia="SimSun"/>
            <w:lang w:eastAsia="zh-CN"/>
          </w:rPr>
          <w:t xml:space="preserve">6.5.2.4.2 </w:t>
        </w:r>
        <w:r w:rsidRPr="00931575">
          <w:rPr>
            <w:lang w:eastAsia="zh-CN"/>
          </w:rPr>
          <w:t xml:space="preserve">shall be less than -102.6 dBm/MHz </w:t>
        </w:r>
        <w:r w:rsidRPr="00931575">
          <w:rPr>
            <w:rFonts w:cs="v4.2.0"/>
          </w:rPr>
          <w:t xml:space="preserve">for carrier frequency </w:t>
        </w:r>
        <w:proofErr w:type="spellStart"/>
        <w:r w:rsidRPr="00931575">
          <w:rPr>
            <w:rFonts w:cs="v4.2.0"/>
          </w:rPr>
          <w:t>f</w:t>
        </w:r>
        <w:proofErr w:type="spellEnd"/>
        <w:r w:rsidRPr="00931575">
          <w:rPr>
            <w:rFonts w:cs="v4.2.0"/>
          </w:rPr>
          <w:t xml:space="preserve"> </w:t>
        </w:r>
        <w:r w:rsidRPr="00931575">
          <w:rPr>
            <w:rFonts w:cs="Arial"/>
          </w:rPr>
          <w:t>≤</w:t>
        </w:r>
        <w:r w:rsidRPr="00931575">
          <w:rPr>
            <w:rFonts w:cs="v4.2.0"/>
          </w:rPr>
          <w:t xml:space="preserve"> 3.0 GHz</w:t>
        </w:r>
        <w:r w:rsidRPr="00931575">
          <w:rPr>
            <w:lang w:eastAsia="zh-CN"/>
          </w:rPr>
          <w:t>.</w:t>
        </w:r>
      </w:ins>
    </w:p>
    <w:p w14:paraId="00D978AA" w14:textId="77777777" w:rsidR="0058792F" w:rsidRPr="00931575" w:rsidRDefault="0058792F" w:rsidP="0058792F">
      <w:pPr>
        <w:rPr>
          <w:ins w:id="521" w:author="Nokia" w:date="2025-11-19T20:31:00Z" w16du:dateUtc="2025-11-19T18:31:00Z"/>
        </w:rPr>
      </w:pPr>
      <w:ins w:id="522" w:author="Nokia" w:date="2025-11-19T20:31:00Z" w16du:dateUtc="2025-11-19T18:31:00Z">
        <w:r>
          <w:rPr>
            <w:rFonts w:eastAsia="SimSun"/>
            <w:lang w:eastAsia="zh-CN"/>
          </w:rPr>
          <w:t>The mean power spectral density</w:t>
        </w:r>
        <w:r>
          <w:rPr>
            <w:rFonts w:eastAsia="SimSun"/>
          </w:rPr>
          <w:t xml:space="preserve"> </w:t>
        </w:r>
        <w:r>
          <w:rPr>
            <w:rFonts w:eastAsia="SimSun"/>
            <w:lang w:eastAsia="zh-CN"/>
          </w:rPr>
          <w:t xml:space="preserve">measured </w:t>
        </w:r>
        <w:r>
          <w:rPr>
            <w:lang w:eastAsia="zh-CN"/>
          </w:rPr>
          <w:t>according to clause </w:t>
        </w:r>
        <w:r>
          <w:rPr>
            <w:rFonts w:eastAsia="SimSun"/>
            <w:lang w:eastAsia="zh-CN"/>
          </w:rPr>
          <w:t xml:space="preserve">6.5.2.4.2 </w:t>
        </w:r>
        <w:r>
          <w:t>shall be less than -102.4</w:t>
        </w:r>
        <w:r>
          <w:rPr>
            <w:lang w:eastAsia="zh-CN"/>
          </w:rPr>
          <w:t xml:space="preserve"> dBm/MHz</w:t>
        </w:r>
        <w:r>
          <w:rPr>
            <w:rFonts w:cs="v4.2.0"/>
          </w:rPr>
          <w:t xml:space="preserve"> for carrier frequency 3.0 GHz &lt; f </w:t>
        </w:r>
        <w:r>
          <w:rPr>
            <w:rFonts w:cs="Arial"/>
          </w:rPr>
          <w:t>≤</w:t>
        </w:r>
        <w:r>
          <w:rPr>
            <w:rFonts w:cs="v4.2.0"/>
          </w:rPr>
          <w:t xml:space="preserve"> </w:t>
        </w:r>
        <w:r>
          <w:t xml:space="preserve">7.125 </w:t>
        </w:r>
        <w:r>
          <w:rPr>
            <w:rFonts w:cs="v4.2.0"/>
          </w:rPr>
          <w:t>GHz</w:t>
        </w:r>
        <w:r>
          <w:t>.</w:t>
        </w:r>
      </w:ins>
    </w:p>
    <w:p w14:paraId="62136AD0" w14:textId="244231FE" w:rsidR="0058792F" w:rsidRPr="00931575" w:rsidRDefault="0058792F" w:rsidP="0058792F">
      <w:pPr>
        <w:pStyle w:val="Heading5"/>
        <w:rPr>
          <w:ins w:id="523" w:author="Nokia" w:date="2025-11-19T20:31:00Z" w16du:dateUtc="2025-11-19T18:31:00Z"/>
        </w:rPr>
      </w:pPr>
      <w:bookmarkStart w:id="524" w:name="_Toc21102685"/>
      <w:bookmarkStart w:id="525" w:name="_Toc29810534"/>
      <w:bookmarkStart w:id="526" w:name="_Toc36635886"/>
      <w:bookmarkStart w:id="527" w:name="_Toc37272832"/>
      <w:bookmarkStart w:id="528" w:name="_Toc45885909"/>
      <w:bookmarkStart w:id="529" w:name="_Toc53183015"/>
      <w:bookmarkStart w:id="530" w:name="_Toc58915682"/>
      <w:bookmarkStart w:id="531" w:name="_Toc58917863"/>
      <w:bookmarkStart w:id="532" w:name="_Toc66693732"/>
      <w:bookmarkStart w:id="533" w:name="_Toc74915684"/>
      <w:bookmarkStart w:id="534" w:name="_Toc76114309"/>
      <w:bookmarkStart w:id="535" w:name="_Toc76544195"/>
      <w:bookmarkStart w:id="536" w:name="_Toc82536317"/>
      <w:bookmarkStart w:id="537" w:name="_Toc89952610"/>
      <w:bookmarkStart w:id="538" w:name="_Toc98766426"/>
      <w:bookmarkStart w:id="539" w:name="_Toc99702789"/>
      <w:bookmarkStart w:id="540" w:name="_Toc106206575"/>
      <w:bookmarkStart w:id="541" w:name="_Toc115080577"/>
      <w:bookmarkStart w:id="542" w:name="_Toc121999457"/>
      <w:bookmarkStart w:id="543" w:name="_Toc124154356"/>
      <w:bookmarkStart w:id="544" w:name="_Toc137396280"/>
      <w:bookmarkStart w:id="545" w:name="_Toc156577720"/>
      <w:bookmarkStart w:id="546" w:name="_Toc176949000"/>
      <w:bookmarkStart w:id="547" w:name="_Toc187257807"/>
      <w:bookmarkStart w:id="548" w:name="_Toc210480658"/>
      <w:ins w:id="549" w:author="Nokia" w:date="2025-11-19T20:34:00Z" w16du:dateUtc="2025-11-19T18:34:00Z">
        <w:r>
          <w:t>9</w:t>
        </w:r>
      </w:ins>
      <w:ins w:id="550" w:author="Nokia" w:date="2025-11-19T20:31:00Z" w16du:dateUtc="2025-11-19T18:31:00Z">
        <w:r w:rsidRPr="00931575">
          <w:t>.</w:t>
        </w:r>
      </w:ins>
      <w:ins w:id="551" w:author="Nokia" w:date="2025-11-19T20:34:00Z" w16du:dateUtc="2025-11-19T18:34:00Z">
        <w:r>
          <w:t>2</w:t>
        </w:r>
      </w:ins>
      <w:ins w:id="552" w:author="Nokia" w:date="2025-11-19T20:31:00Z" w16du:dateUtc="2025-11-19T18:31:00Z">
        <w:r w:rsidRPr="00931575">
          <w:t>.</w:t>
        </w:r>
      </w:ins>
      <w:ins w:id="553" w:author="Nokia" w:date="2025-11-19T20:34:00Z" w16du:dateUtc="2025-11-19T18:34:00Z">
        <w:r>
          <w:t>8</w:t>
        </w:r>
      </w:ins>
      <w:ins w:id="554" w:author="Nokia" w:date="2025-11-19T20:31:00Z" w16du:dateUtc="2025-11-19T18:31:00Z">
        <w:r w:rsidRPr="00931575">
          <w:t>.5.2</w:t>
        </w:r>
        <w:r w:rsidRPr="00931575">
          <w:tab/>
        </w:r>
      </w:ins>
      <w:ins w:id="555" w:author="Nokia" w:date="2025-11-19T20:47:00Z" w16du:dateUtc="2025-11-19T18:47:00Z">
        <w:r w:rsidR="00A96693">
          <w:t xml:space="preserve">SBFD-capable </w:t>
        </w:r>
      </w:ins>
      <w:ins w:id="556" w:author="Nokia" w:date="2025-11-19T20:31:00Z" w16du:dateUtc="2025-11-19T18:31:00Z">
        <w:r w:rsidRPr="00931575">
          <w:rPr>
            <w:i/>
          </w:rPr>
          <w:t>BS type 2-O</w:t>
        </w:r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</w:ins>
    </w:p>
    <w:p w14:paraId="1DF5A93C" w14:textId="3C31E1C8" w:rsidR="0058792F" w:rsidRPr="00931575" w:rsidRDefault="0058792F" w:rsidP="0058792F">
      <w:pPr>
        <w:rPr>
          <w:ins w:id="557" w:author="Nokia" w:date="2025-11-19T20:31:00Z" w16du:dateUtc="2025-11-19T18:31:00Z"/>
        </w:rPr>
      </w:pPr>
      <w:ins w:id="558" w:author="Nokia" w:date="2025-11-19T20:31:00Z" w16du:dateUtc="2025-11-19T18:31:00Z">
        <w:r w:rsidRPr="00931575">
          <w:t xml:space="preserve">The measured </w:t>
        </w:r>
        <w:r w:rsidRPr="00931575">
          <w:rPr>
            <w:lang w:eastAsia="zh-CN"/>
          </w:rPr>
          <w:t>mean EIRP spectral density</w:t>
        </w:r>
        <w:r w:rsidRPr="00931575">
          <w:t xml:space="preserve"> </w:t>
        </w:r>
        <w:r w:rsidRPr="00931575">
          <w:rPr>
            <w:lang w:eastAsia="zh-CN"/>
          </w:rPr>
          <w:t xml:space="preserve">according to clause 6.5.2.4.2 </w:t>
        </w:r>
        <w:r w:rsidRPr="00931575">
          <w:t xml:space="preserve">shall be less than </w:t>
        </w:r>
        <w:r w:rsidRPr="00931575">
          <w:rPr>
            <w:lang w:eastAsia="zh-CN"/>
          </w:rPr>
          <w:t xml:space="preserve">-33.1 + </w:t>
        </w:r>
        <w:proofErr w:type="spellStart"/>
        <w:r w:rsidRPr="00931575">
          <w:rPr>
            <w:lang w:eastAsia="zh-CN"/>
          </w:rPr>
          <w:t>P</w:t>
        </w:r>
      </w:ins>
      <w:ins w:id="559" w:author="Nokia" w:date="2025-11-19T22:16:00Z" w16du:dateUtc="2025-11-19T20:16:00Z">
        <w:r w:rsidR="008C3586">
          <w:rPr>
            <w:vertAlign w:val="subscript"/>
            <w:lang w:eastAsia="zh-CN"/>
          </w:rPr>
          <w:t>SBFD,r</w:t>
        </w:r>
      </w:ins>
      <w:ins w:id="560" w:author="Nokia" w:date="2025-11-19T20:31:00Z" w16du:dateUtc="2025-11-19T18:31:00Z">
        <w:r w:rsidRPr="00931575">
          <w:rPr>
            <w:vertAlign w:val="subscript"/>
            <w:lang w:eastAsia="zh-CN"/>
          </w:rPr>
          <w:t>ated,c,EIRP</w:t>
        </w:r>
        <w:proofErr w:type="spellEnd"/>
        <w:r w:rsidRPr="00931575">
          <w:rPr>
            <w:vertAlign w:val="subscript"/>
            <w:lang w:eastAsia="zh-CN"/>
          </w:rPr>
          <w:t> </w:t>
        </w:r>
        <w:r w:rsidRPr="00931575">
          <w:rPr>
            <w:lang w:eastAsia="zh-CN"/>
          </w:rPr>
          <w:t>- </w:t>
        </w:r>
        <w:proofErr w:type="spellStart"/>
        <w:r w:rsidRPr="00931575">
          <w:rPr>
            <w:lang w:eastAsia="zh-CN"/>
          </w:rPr>
          <w:t>P</w:t>
        </w:r>
      </w:ins>
      <w:ins w:id="561" w:author="Nokia" w:date="2025-11-19T22:16:00Z" w16du:dateUtc="2025-11-19T20:16:00Z">
        <w:r w:rsidR="008C3586">
          <w:rPr>
            <w:vertAlign w:val="subscript"/>
            <w:lang w:eastAsia="zh-CN"/>
          </w:rPr>
          <w:t>SBFD,r</w:t>
        </w:r>
      </w:ins>
      <w:ins w:id="562" w:author="Nokia" w:date="2025-11-19T20:31:00Z" w16du:dateUtc="2025-11-19T18:31:00Z">
        <w:r w:rsidRPr="00931575">
          <w:rPr>
            <w:vertAlign w:val="subscript"/>
            <w:lang w:eastAsia="zh-CN"/>
          </w:rPr>
          <w:t>ated,c,TRP</w:t>
        </w:r>
        <w:proofErr w:type="spellEnd"/>
        <w:r w:rsidRPr="00931575">
          <w:rPr>
            <w:lang w:eastAsia="zh-CN"/>
          </w:rPr>
          <w:t xml:space="preserve"> dBm/MHz</w:t>
        </w:r>
        <w:r w:rsidRPr="00931575">
          <w:rPr>
            <w:rFonts w:cs="v4.2.0"/>
          </w:rPr>
          <w:t xml:space="preserve"> for carrier frequency 24.15 GHz &lt; f </w:t>
        </w:r>
        <w:r w:rsidRPr="00931575">
          <w:t>≤</w:t>
        </w:r>
        <w:r w:rsidRPr="00931575">
          <w:rPr>
            <w:rFonts w:cs="v4.2.0"/>
          </w:rPr>
          <w:t xml:space="preserve"> 29.5 GHz</w:t>
        </w:r>
        <w:r w:rsidRPr="00931575">
          <w:t xml:space="preserve">, where </w:t>
        </w:r>
        <w:proofErr w:type="spellStart"/>
        <w:r w:rsidRPr="00931575">
          <w:t>P</w:t>
        </w:r>
      </w:ins>
      <w:ins w:id="563" w:author="Nokia" w:date="2025-11-19T22:15:00Z" w16du:dateUtc="2025-11-19T20:15:00Z">
        <w:r w:rsidR="008C3586">
          <w:rPr>
            <w:vertAlign w:val="subscript"/>
          </w:rPr>
          <w:t>SBFD</w:t>
        </w:r>
      </w:ins>
      <w:ins w:id="564" w:author="Nokia" w:date="2025-11-19T22:16:00Z" w16du:dateUtc="2025-11-19T20:16:00Z">
        <w:r w:rsidR="008C3586">
          <w:rPr>
            <w:vertAlign w:val="subscript"/>
          </w:rPr>
          <w:t>,r</w:t>
        </w:r>
      </w:ins>
      <w:ins w:id="565" w:author="Nokia" w:date="2025-11-19T20:31:00Z" w16du:dateUtc="2025-11-19T18:31:00Z">
        <w:r w:rsidRPr="00931575">
          <w:rPr>
            <w:vertAlign w:val="subscript"/>
          </w:rPr>
          <w:t>ated,c,EIRP</w:t>
        </w:r>
        <w:proofErr w:type="spellEnd"/>
        <w:r w:rsidRPr="00931575">
          <w:rPr>
            <w:vertAlign w:val="subscript"/>
          </w:rPr>
          <w:t xml:space="preserve"> </w:t>
        </w:r>
        <w:r w:rsidRPr="00931575">
          <w:t xml:space="preserve">is the value declared for the </w:t>
        </w:r>
        <w:r w:rsidRPr="00931575">
          <w:rPr>
            <w:i/>
          </w:rPr>
          <w:t xml:space="preserve">reference beam direction pair </w:t>
        </w:r>
        <w:r w:rsidRPr="00931575">
          <w:t xml:space="preserve">(D.8) for the beam identifier (D.3) which </w:t>
        </w:r>
        <w:r w:rsidRPr="00931575">
          <w:rPr>
            <w:rFonts w:cs="Arial"/>
            <w:szCs w:val="18"/>
          </w:rPr>
          <w:t>provides the highest intended EIRP</w:t>
        </w:r>
        <w:r w:rsidRPr="00931575">
          <w:t>.</w:t>
        </w:r>
      </w:ins>
    </w:p>
    <w:p w14:paraId="746A21BC" w14:textId="1B6E73B4" w:rsidR="0058792F" w:rsidRDefault="0058792F" w:rsidP="0058792F">
      <w:pPr>
        <w:rPr>
          <w:ins w:id="566" w:author="Nokia" w:date="2025-11-19T20:31:00Z" w16du:dateUtc="2025-11-19T18:31:00Z"/>
        </w:rPr>
      </w:pPr>
      <w:ins w:id="567" w:author="Nokia" w:date="2025-11-19T20:31:00Z" w16du:dateUtc="2025-11-19T18:31:00Z">
        <w:r>
          <w:t xml:space="preserve">The measured </w:t>
        </w:r>
        <w:r>
          <w:rPr>
            <w:lang w:eastAsia="zh-CN"/>
          </w:rPr>
          <w:t>mean EIRP spectral density</w:t>
        </w:r>
        <w:r>
          <w:t xml:space="preserve"> </w:t>
        </w:r>
        <w:r>
          <w:rPr>
            <w:lang w:eastAsia="zh-CN"/>
          </w:rPr>
          <w:t xml:space="preserve">according to clause 6.5.2.4.2 </w:t>
        </w:r>
        <w:r>
          <w:t>shall be less than -32.7 + </w:t>
        </w:r>
        <w:proofErr w:type="spellStart"/>
        <w:r>
          <w:t>P</w:t>
        </w:r>
      </w:ins>
      <w:ins w:id="568" w:author="Nokia" w:date="2025-11-19T22:17:00Z" w16du:dateUtc="2025-11-19T20:17:00Z">
        <w:r w:rsidR="008C3586">
          <w:rPr>
            <w:vertAlign w:val="subscript"/>
          </w:rPr>
          <w:t>SBFD,r</w:t>
        </w:r>
      </w:ins>
      <w:ins w:id="569" w:author="Nokia" w:date="2025-11-19T20:31:00Z" w16du:dateUtc="2025-11-19T18:31:00Z">
        <w:r>
          <w:rPr>
            <w:vertAlign w:val="subscript"/>
          </w:rPr>
          <w:t>ated,c,EIRP</w:t>
        </w:r>
        <w:proofErr w:type="spellEnd"/>
        <w:r>
          <w:rPr>
            <w:vertAlign w:val="subscript"/>
          </w:rPr>
          <w:t> </w:t>
        </w:r>
      </w:ins>
      <w:ins w:id="570" w:author="Nokia" w:date="2025-11-19T22:17:00Z" w16du:dateUtc="2025-11-19T20:17:00Z">
        <w:r w:rsidR="008C3586">
          <w:t>–</w:t>
        </w:r>
      </w:ins>
      <w:ins w:id="571" w:author="Nokia" w:date="2025-11-19T20:31:00Z" w16du:dateUtc="2025-11-19T18:31:00Z">
        <w:r>
          <w:t> </w:t>
        </w:r>
        <w:proofErr w:type="spellStart"/>
        <w:r>
          <w:t>P</w:t>
        </w:r>
      </w:ins>
      <w:ins w:id="572" w:author="Nokia" w:date="2025-11-19T22:17:00Z" w16du:dateUtc="2025-11-19T20:17:00Z">
        <w:r w:rsidR="008C3586">
          <w:rPr>
            <w:vertAlign w:val="subscript"/>
          </w:rPr>
          <w:t>SBFD,r</w:t>
        </w:r>
      </w:ins>
      <w:ins w:id="573" w:author="Nokia" w:date="2025-11-19T20:31:00Z" w16du:dateUtc="2025-11-19T18:31:00Z">
        <w:r>
          <w:rPr>
            <w:vertAlign w:val="subscript"/>
          </w:rPr>
          <w:t>ated,c,TRP</w:t>
        </w:r>
        <w:proofErr w:type="spellEnd"/>
        <w:r>
          <w:rPr>
            <w:lang w:eastAsia="zh-CN"/>
          </w:rPr>
          <w:t xml:space="preserve"> dBm/MHz</w:t>
        </w:r>
        <w:r>
          <w:rPr>
            <w:rFonts w:cs="v4.2.0"/>
          </w:rPr>
          <w:t xml:space="preserve"> for carrier frequency 37 GHz &lt; f </w:t>
        </w:r>
        <w:r>
          <w:t>≤</w:t>
        </w:r>
        <w:r>
          <w:rPr>
            <w:rFonts w:cs="v4.2.0"/>
          </w:rPr>
          <w:t xml:space="preserve"> 43.5 GHz</w:t>
        </w:r>
        <w:r>
          <w:t xml:space="preserve">, where </w:t>
        </w:r>
        <w:proofErr w:type="spellStart"/>
        <w:r>
          <w:t>P</w:t>
        </w:r>
      </w:ins>
      <w:ins w:id="574" w:author="Nokia" w:date="2025-11-19T22:17:00Z" w16du:dateUtc="2025-11-19T20:17:00Z">
        <w:r w:rsidR="008C3586">
          <w:rPr>
            <w:vertAlign w:val="subscript"/>
          </w:rPr>
          <w:t>SBFD,r</w:t>
        </w:r>
      </w:ins>
      <w:ins w:id="575" w:author="Nokia" w:date="2025-11-19T20:31:00Z" w16du:dateUtc="2025-11-19T18:31:00Z">
        <w:r>
          <w:rPr>
            <w:vertAlign w:val="subscript"/>
          </w:rPr>
          <w:t>ated,c,EIRP</w:t>
        </w:r>
        <w:proofErr w:type="spellEnd"/>
        <w:r>
          <w:rPr>
            <w:vertAlign w:val="subscript"/>
          </w:rPr>
          <w:t xml:space="preserve"> </w:t>
        </w:r>
        <w:r>
          <w:t xml:space="preserve">is the value declared for the </w:t>
        </w:r>
        <w:r>
          <w:rPr>
            <w:i/>
          </w:rPr>
          <w:t xml:space="preserve">reference beam direction pair </w:t>
        </w:r>
        <w:r>
          <w:t xml:space="preserve">(D.8) for the beam identifier (D.3) which </w:t>
        </w:r>
        <w:r>
          <w:rPr>
            <w:rFonts w:cs="Arial"/>
            <w:szCs w:val="18"/>
          </w:rPr>
          <w:t>provides the highest intended EIRP</w:t>
        </w:r>
        <w:r>
          <w:t>.</w:t>
        </w:r>
      </w:ins>
    </w:p>
    <w:p w14:paraId="269D1951" w14:textId="77777777" w:rsidR="0058792F" w:rsidRDefault="0058792F" w:rsidP="0058792F">
      <w:pPr>
        <w:rPr>
          <w:ins w:id="576" w:author="Nokia" w:date="2025-11-19T20:31:00Z" w16du:dateUtc="2025-11-19T18:31:00Z"/>
        </w:rPr>
      </w:pPr>
      <w:ins w:id="577" w:author="Nokia" w:date="2025-11-19T20:31:00Z" w16du:dateUtc="2025-11-19T18:31:00Z">
        <w:r>
          <w:t xml:space="preserve">The measured </w:t>
        </w:r>
        <w:r>
          <w:rPr>
            <w:lang w:eastAsia="zh-CN"/>
          </w:rPr>
          <w:t>mean EIRP spectral density</w:t>
        </w:r>
        <w:r>
          <w:t xml:space="preserve"> </w:t>
        </w:r>
        <w:r>
          <w:rPr>
            <w:lang w:eastAsia="zh-CN"/>
          </w:rPr>
          <w:t xml:space="preserve">according to clause 6.5.2.4.2 </w:t>
        </w:r>
        <w:r>
          <w:t>shall be less than -32.4 + </w:t>
        </w:r>
        <w:proofErr w:type="spellStart"/>
        <w:r>
          <w:t>P</w:t>
        </w:r>
        <w:r>
          <w:rPr>
            <w:vertAlign w:val="subscript"/>
          </w:rPr>
          <w:t>rated,c,EIRP</w:t>
        </w:r>
        <w:proofErr w:type="spellEnd"/>
        <w:r>
          <w:rPr>
            <w:vertAlign w:val="subscript"/>
          </w:rPr>
          <w:t> </w:t>
        </w:r>
        <w:r>
          <w:t>- </w:t>
        </w:r>
        <w:proofErr w:type="spellStart"/>
        <w:r>
          <w:t>P</w:t>
        </w:r>
        <w:r>
          <w:rPr>
            <w:vertAlign w:val="subscript"/>
          </w:rPr>
          <w:t>rated,c,TRP</w:t>
        </w:r>
        <w:proofErr w:type="spellEnd"/>
        <w:r>
          <w:rPr>
            <w:lang w:eastAsia="zh-CN"/>
          </w:rPr>
          <w:t xml:space="preserve"> dBm/MHz</w:t>
        </w:r>
        <w:r>
          <w:rPr>
            <w:rFonts w:cs="v4.2.0"/>
          </w:rPr>
          <w:t xml:space="preserve"> for carrier frequency 43.5 GHz &lt; f </w:t>
        </w:r>
        <w:r>
          <w:t>≤</w:t>
        </w:r>
        <w:r>
          <w:rPr>
            <w:rFonts w:cs="v4.2.0"/>
          </w:rPr>
          <w:t xml:space="preserve"> 48.2 GHz</w:t>
        </w:r>
        <w:r>
          <w:t xml:space="preserve">, where </w:t>
        </w:r>
        <w:proofErr w:type="spellStart"/>
        <w:r>
          <w:t>P</w:t>
        </w:r>
        <w:r>
          <w:rPr>
            <w:vertAlign w:val="subscript"/>
          </w:rPr>
          <w:t>rated,c,EIRP</w:t>
        </w:r>
        <w:proofErr w:type="spellEnd"/>
        <w:r>
          <w:rPr>
            <w:vertAlign w:val="subscript"/>
          </w:rPr>
          <w:t xml:space="preserve"> </w:t>
        </w:r>
        <w:r>
          <w:t xml:space="preserve">is the value declared for the </w:t>
        </w:r>
        <w:r>
          <w:rPr>
            <w:i/>
          </w:rPr>
          <w:t xml:space="preserve">reference beam direction pair </w:t>
        </w:r>
        <w:r>
          <w:t xml:space="preserve">(D.8) for the beam identifier (D.3) which </w:t>
        </w:r>
        <w:r>
          <w:rPr>
            <w:rFonts w:cs="Arial"/>
            <w:szCs w:val="18"/>
          </w:rPr>
          <w:t>provides the highest intended EIRP</w:t>
        </w:r>
        <w:r>
          <w:t>.</w:t>
        </w:r>
      </w:ins>
    </w:p>
    <w:p w14:paraId="5590099B" w14:textId="09B97B8C" w:rsidR="00072AEE" w:rsidRPr="00072AEE" w:rsidDel="0058792F" w:rsidRDefault="0058792F" w:rsidP="0058792F">
      <w:pPr>
        <w:rPr>
          <w:del w:id="578" w:author="Nokia" w:date="2025-11-19T20:31:00Z" w16du:dateUtc="2025-11-19T18:31:00Z"/>
          <w:rFonts w:eastAsia="DengXian"/>
        </w:rPr>
      </w:pPr>
      <w:ins w:id="579" w:author="Nokia" w:date="2025-11-19T20:31:00Z" w16du:dateUtc="2025-11-19T18:31:00Z">
        <w:r w:rsidRPr="000E41AD">
          <w:t xml:space="preserve">The measured </w:t>
        </w:r>
        <w:r w:rsidRPr="000E41AD">
          <w:rPr>
            <w:lang w:eastAsia="zh-CN"/>
          </w:rPr>
          <w:t>mean EIRP spectral density</w:t>
        </w:r>
        <w:r w:rsidRPr="000E41AD">
          <w:t xml:space="preserve"> </w:t>
        </w:r>
        <w:r w:rsidRPr="000E41AD">
          <w:rPr>
            <w:lang w:eastAsia="zh-CN"/>
          </w:rPr>
          <w:t xml:space="preserve">according to clause 6.5.2.4.2 </w:t>
        </w:r>
        <w:r w:rsidRPr="000E41AD">
          <w:t xml:space="preserve">shall be less than </w:t>
        </w:r>
        <w:r>
          <w:t>-</w:t>
        </w:r>
        <w:r w:rsidRPr="000E41AD">
          <w:t>30.4 + </w:t>
        </w:r>
        <w:proofErr w:type="spellStart"/>
        <w:r w:rsidRPr="000E41AD">
          <w:t>P</w:t>
        </w:r>
      </w:ins>
      <w:ins w:id="580" w:author="Nokia" w:date="2025-11-19T22:17:00Z" w16du:dateUtc="2025-11-19T20:17:00Z">
        <w:r w:rsidR="008C3586">
          <w:rPr>
            <w:vertAlign w:val="subscript"/>
          </w:rPr>
          <w:t>SBFD,r</w:t>
        </w:r>
      </w:ins>
      <w:ins w:id="581" w:author="Nokia" w:date="2025-11-19T20:31:00Z" w16du:dateUtc="2025-11-19T18:31:00Z">
        <w:r w:rsidRPr="000E41AD">
          <w:rPr>
            <w:vertAlign w:val="subscript"/>
          </w:rPr>
          <w:t>ated,c,EIRP</w:t>
        </w:r>
        <w:proofErr w:type="spellEnd"/>
        <w:r w:rsidRPr="000E41AD">
          <w:rPr>
            <w:vertAlign w:val="subscript"/>
          </w:rPr>
          <w:t> </w:t>
        </w:r>
      </w:ins>
      <w:ins w:id="582" w:author="Nokia" w:date="2025-11-19T22:17:00Z" w16du:dateUtc="2025-11-19T20:17:00Z">
        <w:r w:rsidR="008C3586">
          <w:t>–</w:t>
        </w:r>
      </w:ins>
      <w:ins w:id="583" w:author="Nokia" w:date="2025-11-19T20:31:00Z" w16du:dateUtc="2025-11-19T18:31:00Z">
        <w:r w:rsidRPr="000E41AD">
          <w:t> </w:t>
        </w:r>
        <w:proofErr w:type="spellStart"/>
        <w:r w:rsidRPr="000E41AD">
          <w:t>P</w:t>
        </w:r>
      </w:ins>
      <w:ins w:id="584" w:author="Nokia" w:date="2025-11-19T22:17:00Z" w16du:dateUtc="2025-11-19T20:17:00Z">
        <w:r w:rsidR="008C3586">
          <w:rPr>
            <w:vertAlign w:val="subscript"/>
          </w:rPr>
          <w:t>SBFD,r</w:t>
        </w:r>
      </w:ins>
      <w:ins w:id="585" w:author="Nokia" w:date="2025-11-19T20:31:00Z" w16du:dateUtc="2025-11-19T18:31:00Z">
        <w:r w:rsidRPr="000E41AD">
          <w:rPr>
            <w:vertAlign w:val="subscript"/>
          </w:rPr>
          <w:t>ated,c,TRP</w:t>
        </w:r>
        <w:proofErr w:type="spellEnd"/>
        <w:r w:rsidRPr="000E41AD">
          <w:rPr>
            <w:lang w:eastAsia="zh-CN"/>
          </w:rPr>
          <w:t xml:space="preserve"> dBm/MHz</w:t>
        </w:r>
        <w:r w:rsidRPr="000E41AD">
          <w:rPr>
            <w:rFonts w:cs="v4.2.0"/>
          </w:rPr>
          <w:t xml:space="preserve"> for carrier frequency 52.6 GHz </w:t>
        </w:r>
        <w:r w:rsidRPr="000E41AD">
          <w:t>≤</w:t>
        </w:r>
        <w:r w:rsidRPr="000E41AD">
          <w:rPr>
            <w:rFonts w:cs="v4.2.0"/>
          </w:rPr>
          <w:t xml:space="preserve"> f </w:t>
        </w:r>
        <w:r w:rsidRPr="000E41AD">
          <w:t>≤</w:t>
        </w:r>
        <w:r w:rsidRPr="000E41AD">
          <w:rPr>
            <w:rFonts w:cs="v4.2.0"/>
          </w:rPr>
          <w:t xml:space="preserve"> 71 GHz</w:t>
        </w:r>
        <w:r w:rsidRPr="000E41AD">
          <w:t xml:space="preserve">, where </w:t>
        </w:r>
        <w:proofErr w:type="spellStart"/>
        <w:r w:rsidRPr="000E41AD">
          <w:t>P</w:t>
        </w:r>
      </w:ins>
      <w:ins w:id="586" w:author="Nokia" w:date="2025-11-19T22:18:00Z" w16du:dateUtc="2025-11-19T20:18:00Z">
        <w:r w:rsidR="008C3586">
          <w:rPr>
            <w:vertAlign w:val="subscript"/>
          </w:rPr>
          <w:t>SBFD,r</w:t>
        </w:r>
      </w:ins>
      <w:ins w:id="587" w:author="Nokia" w:date="2025-11-19T20:31:00Z" w16du:dateUtc="2025-11-19T18:31:00Z">
        <w:r w:rsidRPr="000E41AD">
          <w:rPr>
            <w:vertAlign w:val="subscript"/>
          </w:rPr>
          <w:t>ated,c,EIRP</w:t>
        </w:r>
        <w:proofErr w:type="spellEnd"/>
        <w:r w:rsidRPr="000E41AD">
          <w:rPr>
            <w:vertAlign w:val="subscript"/>
          </w:rPr>
          <w:t xml:space="preserve"> </w:t>
        </w:r>
        <w:r w:rsidRPr="000E41AD">
          <w:t xml:space="preserve">is </w:t>
        </w:r>
        <w:r w:rsidRPr="000E41AD">
          <w:lastRenderedPageBreak/>
          <w:t xml:space="preserve">the value declared for the </w:t>
        </w:r>
        <w:r w:rsidRPr="000E41AD">
          <w:rPr>
            <w:i/>
          </w:rPr>
          <w:t xml:space="preserve">reference beam direction pair </w:t>
        </w:r>
        <w:r w:rsidRPr="000E41AD">
          <w:t xml:space="preserve">(D.8) for the beam identifier (D.3) which </w:t>
        </w:r>
        <w:r w:rsidRPr="000E41AD">
          <w:rPr>
            <w:rFonts w:cs="Arial"/>
            <w:szCs w:val="18"/>
          </w:rPr>
          <w:t>provides the highest intended EIRP</w:t>
        </w:r>
        <w:r w:rsidRPr="000E41AD">
          <w:t>.</w:t>
        </w:r>
      </w:ins>
    </w:p>
    <w:p w14:paraId="7D0A7388" w14:textId="0483F664" w:rsidR="00072AEE" w:rsidRPr="00CE4669" w:rsidRDefault="00072AEE" w:rsidP="00072AEE">
      <w:pPr>
        <w:pStyle w:val="CRSeparator"/>
      </w:pPr>
      <w:r w:rsidRPr="00CE4669">
        <w:t>==============Next change==============</w:t>
      </w:r>
    </w:p>
    <w:p w14:paraId="117F2E0D" w14:textId="77777777" w:rsidR="00B26F60" w:rsidRDefault="00B26F60" w:rsidP="00B26F60">
      <w:pPr>
        <w:pStyle w:val="Heading3"/>
        <w:rPr>
          <w:ins w:id="588" w:author="Nokia" w:date="2025-11-19T17:52:00Z" w16du:dateUtc="2025-11-19T15:52:00Z"/>
          <w:lang w:val="en-US"/>
        </w:rPr>
      </w:pPr>
      <w:ins w:id="589" w:author="Nokia" w:date="2025-11-19T17:52:00Z" w16du:dateUtc="2025-11-19T15:52:00Z">
        <w:r>
          <w:rPr>
            <w:lang w:val="en-US"/>
          </w:rPr>
          <w:t>9.2.9</w:t>
        </w:r>
        <w:r w:rsidRPr="00B7319B">
          <w:rPr>
            <w:lang w:val="en-US"/>
          </w:rPr>
          <w:tab/>
        </w:r>
        <w:r>
          <w:rPr>
            <w:lang w:val="en-US"/>
          </w:rPr>
          <w:t xml:space="preserve">In-channel adjacent </w:t>
        </w:r>
        <w:proofErr w:type="spellStart"/>
        <w:r>
          <w:rPr>
            <w:lang w:val="en-US"/>
          </w:rPr>
          <w:t>subband</w:t>
        </w:r>
        <w:proofErr w:type="spellEnd"/>
        <w:r>
          <w:rPr>
            <w:lang w:val="en-US"/>
          </w:rPr>
          <w:t xml:space="preserve"> leakage for SBFD</w:t>
        </w:r>
      </w:ins>
    </w:p>
    <w:p w14:paraId="57166231" w14:textId="77777777" w:rsidR="00B26F60" w:rsidRDefault="00B26F60" w:rsidP="00B26F60">
      <w:pPr>
        <w:rPr>
          <w:ins w:id="590" w:author="Nokia" w:date="2025-11-19T17:52:00Z" w16du:dateUtc="2025-11-19T15:52:00Z"/>
          <w:rFonts w:ascii="Arial" w:hAnsi="Arial"/>
          <w:sz w:val="28"/>
          <w:lang w:val="en-US"/>
        </w:rPr>
      </w:pPr>
      <w:ins w:id="591" w:author="Nokia" w:date="2025-11-19T17:52:00Z" w16du:dateUtc="2025-11-19T15:52:00Z">
        <w:r w:rsidRPr="006A309D">
          <w:rPr>
            <w:rFonts w:ascii="Arial" w:hAnsi="Arial"/>
            <w:sz w:val="28"/>
            <w:lang w:val="en-US"/>
          </w:rPr>
          <w:t>9.2.</w:t>
        </w:r>
        <w:r>
          <w:rPr>
            <w:rFonts w:ascii="Arial" w:hAnsi="Arial"/>
            <w:sz w:val="28"/>
            <w:lang w:val="en-US"/>
          </w:rPr>
          <w:t>9</w:t>
        </w:r>
        <w:r w:rsidRPr="006A309D">
          <w:rPr>
            <w:rFonts w:ascii="Arial" w:hAnsi="Arial"/>
            <w:sz w:val="28"/>
            <w:lang w:val="en-US"/>
          </w:rPr>
          <w:t>.1</w:t>
        </w:r>
        <w:r w:rsidRPr="006A309D">
          <w:rPr>
            <w:rFonts w:ascii="Arial" w:hAnsi="Arial"/>
            <w:sz w:val="28"/>
            <w:lang w:val="en-US"/>
          </w:rPr>
          <w:tab/>
          <w:t>Definition and applicability</w:t>
        </w:r>
      </w:ins>
    </w:p>
    <w:p w14:paraId="10C1D7DB" w14:textId="77777777" w:rsidR="00B26F60" w:rsidRDefault="00B26F60" w:rsidP="00B26F60">
      <w:pPr>
        <w:rPr>
          <w:ins w:id="592" w:author="Nokia" w:date="2025-11-19T17:52:00Z" w16du:dateUtc="2025-11-19T15:52:00Z"/>
          <w:lang w:val="en-US" w:eastAsia="zh-CN"/>
        </w:rPr>
      </w:pPr>
      <w:ins w:id="593" w:author="Nokia" w:date="2025-11-19T17:52:00Z" w16du:dateUtc="2025-11-19T15:52:00Z">
        <w:r>
          <w:t xml:space="preserve">In-channel adjacent </w:t>
        </w:r>
        <w:proofErr w:type="spellStart"/>
        <w:r>
          <w:t>subband</w:t>
        </w:r>
        <w:proofErr w:type="spellEnd"/>
        <w:r>
          <w:t xml:space="preserve"> leakage (</w:t>
        </w:r>
        <w:r>
          <w:rPr>
            <w:rFonts w:hint="eastAsia"/>
            <w:lang w:val="en-US" w:eastAsia="zh-CN"/>
          </w:rPr>
          <w:t>ICASL</w:t>
        </w:r>
        <w:r>
          <w:t xml:space="preserve">) is the filtered mean power centred on </w:t>
        </w:r>
        <w:r>
          <w:rPr>
            <w:rFonts w:hint="eastAsia"/>
            <w:lang w:val="en-US" w:eastAsia="zh-CN"/>
          </w:rPr>
          <w:t xml:space="preserve">the declared frequency region of </w:t>
        </w:r>
        <w:r>
          <w:rPr>
            <w:lang w:val="en-US" w:eastAsia="zh-CN"/>
          </w:rPr>
          <w:t xml:space="preserve">SBFD </w:t>
        </w:r>
        <w:r>
          <w:rPr>
            <w:rFonts w:hint="eastAsia"/>
            <w:lang w:val="en-US" w:eastAsia="zh-CN"/>
          </w:rPr>
          <w:t xml:space="preserve">UL </w:t>
        </w:r>
        <w:proofErr w:type="spellStart"/>
        <w:r>
          <w:rPr>
            <w:rFonts w:hint="eastAsia"/>
            <w:lang w:val="en-US" w:eastAsia="zh-CN"/>
          </w:rPr>
          <w:t>subband</w:t>
        </w:r>
        <w:proofErr w:type="spellEnd"/>
        <w:r>
          <w:rPr>
            <w:rFonts w:hint="eastAsia"/>
            <w:lang w:val="en-US" w:eastAsia="zh-CN"/>
          </w:rPr>
          <w:t xml:space="preserve"> within </w:t>
        </w:r>
        <w:r>
          <w:rPr>
            <w:snapToGrid w:val="0"/>
            <w:lang w:eastAsia="zh-CN"/>
          </w:rPr>
          <w:t>NR</w:t>
        </w:r>
        <w:r>
          <w:rPr>
            <w:snapToGrid w:val="0"/>
          </w:rPr>
          <w:t xml:space="preserve"> carrier</w:t>
        </w:r>
        <w:r>
          <w:rPr>
            <w:rFonts w:hint="eastAsia"/>
            <w:snapToGrid w:val="0"/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14:paraId="7782AF2B" w14:textId="56B26566" w:rsidR="00B26F60" w:rsidRDefault="00B26F60" w:rsidP="00B26F60">
      <w:pPr>
        <w:rPr>
          <w:ins w:id="594" w:author="Nokia" w:date="2025-11-19T17:52:00Z" w16du:dateUtc="2025-11-19T15:52:00Z"/>
        </w:rPr>
      </w:pPr>
      <w:ins w:id="595" w:author="Nokia" w:date="2025-11-19T17:52:00Z" w16du:dateUtc="2025-11-19T15:52:00Z">
        <w:r>
          <w:t xml:space="preserve">The requirement shall </w:t>
        </w:r>
      </w:ins>
      <w:ins w:id="596" w:author="Nokia" w:date="2025-11-19T20:50:00Z" w16du:dateUtc="2025-11-19T18:50:00Z">
        <w:r w:rsidR="00A96693">
          <w:t>be a</w:t>
        </w:r>
      </w:ins>
      <w:ins w:id="597" w:author="Nokia" w:date="2025-11-19T20:51:00Z" w16du:dateUtc="2025-11-19T18:51:00Z">
        <w:r w:rsidR="00A96693">
          <w:t>pplied per RIB</w:t>
        </w:r>
      </w:ins>
      <w:ins w:id="598" w:author="Nokia" w:date="2025-11-19T17:52:00Z" w16du:dateUtc="2025-11-19T15:52:00Z">
        <w:r>
          <w:t xml:space="preserve"> during the </w:t>
        </w:r>
        <w:r>
          <w:rPr>
            <w:i/>
          </w:rPr>
          <w:t>transmitter ON period</w:t>
        </w:r>
        <w:r>
          <w:t>.</w:t>
        </w:r>
      </w:ins>
    </w:p>
    <w:p w14:paraId="6B86F0D1" w14:textId="77777777" w:rsidR="00B26F60" w:rsidRPr="00370FAC" w:rsidRDefault="00B26F60" w:rsidP="00B26F60">
      <w:pPr>
        <w:rPr>
          <w:ins w:id="599" w:author="Nokia" w:date="2025-11-19T17:52:00Z" w16du:dateUtc="2025-11-19T15:52:00Z"/>
          <w:rFonts w:ascii="Arial" w:hAnsi="Arial"/>
          <w:sz w:val="28"/>
          <w:lang w:val="en-US"/>
        </w:rPr>
      </w:pPr>
      <w:ins w:id="600" w:author="Nokia" w:date="2025-11-19T17:52:00Z" w16du:dateUtc="2025-11-19T15:52:00Z">
        <w:r w:rsidRPr="00370FAC">
          <w:rPr>
            <w:rFonts w:ascii="Arial" w:hAnsi="Arial"/>
            <w:sz w:val="28"/>
            <w:lang w:val="en-US"/>
          </w:rPr>
          <w:t>9.2.</w:t>
        </w:r>
        <w:r>
          <w:rPr>
            <w:rFonts w:ascii="Arial" w:hAnsi="Arial"/>
            <w:sz w:val="28"/>
            <w:lang w:val="en-US"/>
          </w:rPr>
          <w:t>9</w:t>
        </w:r>
        <w:r w:rsidRPr="00370FAC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2</w:t>
        </w:r>
        <w:r w:rsidRPr="00370FA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Minimum requirement</w:t>
        </w:r>
      </w:ins>
    </w:p>
    <w:p w14:paraId="508852D0" w14:textId="296DBB70" w:rsidR="00A96693" w:rsidRDefault="00B26F60" w:rsidP="00B26F60">
      <w:pPr>
        <w:rPr>
          <w:ins w:id="601" w:author="Nokia" w:date="2025-11-19T20:46:00Z" w16du:dateUtc="2025-11-19T18:46:00Z"/>
        </w:rPr>
      </w:pPr>
      <w:ins w:id="602" w:author="Nokia" w:date="2025-11-19T17:52:00Z" w16du:dateUtc="2025-11-19T15:52:00Z">
        <w:r w:rsidRPr="001C19FE">
          <w:t xml:space="preserve">The minimum requirement for </w:t>
        </w:r>
      </w:ins>
      <w:ins w:id="603" w:author="Nokia" w:date="2025-11-19T20:46:00Z" w16du:dateUtc="2025-11-19T18:46:00Z">
        <w:r w:rsidR="00A96693">
          <w:t>SBFD-</w:t>
        </w:r>
      </w:ins>
      <w:ins w:id="604" w:author="Nokia" w:date="2025-11-19T20:47:00Z" w16du:dateUtc="2025-11-19T18:47:00Z">
        <w:r w:rsidR="00A96693">
          <w:t xml:space="preserve">capable </w:t>
        </w:r>
      </w:ins>
      <w:ins w:id="605" w:author="Nokia" w:date="2025-11-19T17:52:00Z" w16du:dateUtc="2025-11-19T15:52:00Z">
        <w:r w:rsidRPr="001C19FE">
          <w:t>BS type 1-</w:t>
        </w:r>
      </w:ins>
      <w:ins w:id="606" w:author="Nokia" w:date="2025-11-19T20:45:00Z" w16du:dateUtc="2025-11-19T18:45:00Z">
        <w:r w:rsidR="00A96693">
          <w:t>O</w:t>
        </w:r>
      </w:ins>
      <w:ins w:id="607" w:author="Nokia" w:date="2025-11-19T17:52:00Z" w16du:dateUtc="2025-11-19T15:52:00Z">
        <w:r w:rsidRPr="001C19FE">
          <w:t xml:space="preserve"> is specified in TS 38.104 [2], clause 12.</w:t>
        </w:r>
      </w:ins>
      <w:ins w:id="608" w:author="Nokia" w:date="2025-11-19T20:46:00Z" w16du:dateUtc="2025-11-19T18:46:00Z">
        <w:r w:rsidR="00A96693">
          <w:t>5</w:t>
        </w:r>
      </w:ins>
      <w:ins w:id="609" w:author="Nokia" w:date="2025-11-19T17:52:00Z" w16du:dateUtc="2025-11-19T15:52:00Z">
        <w:r w:rsidRPr="001C19FE">
          <w:t>.</w:t>
        </w:r>
      </w:ins>
      <w:ins w:id="610" w:author="Nokia" w:date="2025-11-19T20:46:00Z" w16du:dateUtc="2025-11-19T18:46:00Z">
        <w:r w:rsidR="00A96693">
          <w:t>11</w:t>
        </w:r>
      </w:ins>
      <w:ins w:id="611" w:author="Nokia" w:date="2025-11-19T17:52:00Z" w16du:dateUtc="2025-11-19T15:52:00Z">
        <w:r w:rsidRPr="001C19FE">
          <w:t>.</w:t>
        </w:r>
      </w:ins>
      <w:ins w:id="612" w:author="Nokia" w:date="2025-11-19T20:46:00Z" w16du:dateUtc="2025-11-19T18:46:00Z">
        <w:r w:rsidR="00A96693">
          <w:t>2</w:t>
        </w:r>
      </w:ins>
      <w:ins w:id="613" w:author="Nokia" w:date="2025-11-19T17:52:00Z" w16du:dateUtc="2025-11-19T15:52:00Z">
        <w:r w:rsidRPr="001C19FE">
          <w:t>.</w:t>
        </w:r>
      </w:ins>
    </w:p>
    <w:p w14:paraId="32D166DB" w14:textId="0127C1EE" w:rsidR="00B26F60" w:rsidRDefault="00B26F60" w:rsidP="00B26F60">
      <w:pPr>
        <w:rPr>
          <w:ins w:id="614" w:author="Nokia" w:date="2025-11-19T17:52:00Z" w16du:dateUtc="2025-11-19T15:52:00Z"/>
        </w:rPr>
      </w:pPr>
      <w:ins w:id="615" w:author="Nokia" w:date="2025-11-19T17:52:00Z" w16du:dateUtc="2025-11-19T15:52:00Z">
        <w:r w:rsidRPr="001C19FE">
          <w:t xml:space="preserve"> </w:t>
        </w:r>
      </w:ins>
      <w:ins w:id="616" w:author="Nokia" w:date="2025-11-19T20:46:00Z" w16du:dateUtc="2025-11-19T18:46:00Z">
        <w:r w:rsidR="00A96693" w:rsidRPr="001C19FE">
          <w:t xml:space="preserve">The minimum requirement for </w:t>
        </w:r>
      </w:ins>
      <w:ins w:id="617" w:author="Nokia" w:date="2025-11-19T20:47:00Z" w16du:dateUtc="2025-11-19T18:47:00Z">
        <w:r w:rsidR="00A96693">
          <w:t xml:space="preserve">SBFD capable </w:t>
        </w:r>
      </w:ins>
      <w:ins w:id="618" w:author="Nokia" w:date="2025-11-19T20:46:00Z" w16du:dateUtc="2025-11-19T18:46:00Z">
        <w:r w:rsidR="00A96693" w:rsidRPr="001C19FE">
          <w:t xml:space="preserve">BS type </w:t>
        </w:r>
        <w:r w:rsidR="00A96693">
          <w:t>2</w:t>
        </w:r>
        <w:r w:rsidR="00A96693" w:rsidRPr="001C19FE">
          <w:t>-</w:t>
        </w:r>
        <w:r w:rsidR="00A96693">
          <w:t>O</w:t>
        </w:r>
        <w:r w:rsidR="00A96693" w:rsidRPr="001C19FE">
          <w:t xml:space="preserve"> is specified in TS 38.104 [2], clause 12.</w:t>
        </w:r>
        <w:r w:rsidR="00A96693">
          <w:t>5</w:t>
        </w:r>
        <w:r w:rsidR="00A96693" w:rsidRPr="001C19FE">
          <w:t>.</w:t>
        </w:r>
        <w:r w:rsidR="00A96693">
          <w:t>11</w:t>
        </w:r>
        <w:r w:rsidR="00A96693" w:rsidRPr="001C19FE">
          <w:t>.</w:t>
        </w:r>
        <w:r w:rsidR="00A96693">
          <w:t>3</w:t>
        </w:r>
        <w:r w:rsidR="00A96693" w:rsidRPr="001C19FE">
          <w:t>.</w:t>
        </w:r>
      </w:ins>
    </w:p>
    <w:p w14:paraId="2663ACD0" w14:textId="77777777" w:rsidR="00B26F60" w:rsidRDefault="00B26F60" w:rsidP="00B26F60">
      <w:pPr>
        <w:rPr>
          <w:ins w:id="619" w:author="Nokia" w:date="2025-11-19T17:52:00Z" w16du:dateUtc="2025-11-19T15:52:00Z"/>
        </w:rPr>
      </w:pPr>
      <w:ins w:id="620" w:author="Nokia" w:date="2025-11-19T17:52:00Z" w16du:dateUtc="2025-11-19T15:52:00Z">
        <w:r w:rsidRPr="00370FAC">
          <w:rPr>
            <w:rFonts w:ascii="Arial" w:hAnsi="Arial"/>
            <w:sz w:val="28"/>
            <w:lang w:val="en-US"/>
          </w:rPr>
          <w:t>9.2.</w:t>
        </w:r>
        <w:r>
          <w:rPr>
            <w:rFonts w:ascii="Arial" w:hAnsi="Arial"/>
            <w:sz w:val="28"/>
            <w:lang w:val="en-US"/>
          </w:rPr>
          <w:t>9</w:t>
        </w:r>
        <w:r w:rsidRPr="00370FAC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3</w:t>
        </w:r>
        <w:r w:rsidRPr="00370FA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Test purpose</w:t>
        </w:r>
      </w:ins>
    </w:p>
    <w:p w14:paraId="58E96574" w14:textId="1B3FE532" w:rsidR="00B26F60" w:rsidRDefault="00B26F60" w:rsidP="00B26F60">
      <w:pPr>
        <w:rPr>
          <w:ins w:id="621" w:author="Nokia" w:date="2025-11-19T17:52:00Z" w16du:dateUtc="2025-11-19T15:52:00Z"/>
        </w:rPr>
      </w:pPr>
      <w:ins w:id="622" w:author="Nokia" w:date="2025-11-19T17:52:00Z" w16du:dateUtc="2025-11-19T15:52:00Z">
        <w:r w:rsidRPr="00EA160D">
          <w:t xml:space="preserve">To verify that the </w:t>
        </w:r>
      </w:ins>
      <w:ins w:id="623" w:author="Nokia" w:date="2025-11-19T20:52:00Z" w16du:dateUtc="2025-11-19T18:52:00Z">
        <w:r w:rsidR="00A96693">
          <w:t xml:space="preserve">OTA </w:t>
        </w:r>
      </w:ins>
      <w:ins w:id="624" w:author="Nokia" w:date="2025-11-19T17:52:00Z" w16du:dateUtc="2025-11-19T15:52:00Z">
        <w:r>
          <w:t xml:space="preserve">in-channel </w:t>
        </w:r>
        <w:r w:rsidRPr="00EA160D">
          <w:t xml:space="preserve">adjacent </w:t>
        </w:r>
        <w:proofErr w:type="spellStart"/>
        <w:r>
          <w:t>subband</w:t>
        </w:r>
        <w:proofErr w:type="spellEnd"/>
        <w:r w:rsidRPr="00EA160D">
          <w:t xml:space="preserve"> leakage requirement shall be met as specified by the minimum requirement</w:t>
        </w:r>
        <w:r w:rsidRPr="001C19FE">
          <w:t xml:space="preserve">. </w:t>
        </w:r>
      </w:ins>
    </w:p>
    <w:p w14:paraId="0CE5EE55" w14:textId="77777777" w:rsidR="00B26F60" w:rsidRDefault="00B26F60" w:rsidP="00B26F60">
      <w:pPr>
        <w:rPr>
          <w:ins w:id="625" w:author="Nokia" w:date="2025-11-19T17:52:00Z" w16du:dateUtc="2025-11-19T15:52:00Z"/>
        </w:rPr>
      </w:pPr>
      <w:ins w:id="626" w:author="Nokia" w:date="2025-11-19T17:52:00Z" w16du:dateUtc="2025-11-19T15:52:00Z">
        <w:r w:rsidRPr="00370FAC">
          <w:rPr>
            <w:rFonts w:ascii="Arial" w:hAnsi="Arial"/>
            <w:sz w:val="28"/>
            <w:lang w:val="en-US"/>
          </w:rPr>
          <w:t>9.2.</w:t>
        </w:r>
        <w:r>
          <w:rPr>
            <w:rFonts w:ascii="Arial" w:hAnsi="Arial"/>
            <w:sz w:val="28"/>
            <w:lang w:val="en-US"/>
          </w:rPr>
          <w:t>9</w:t>
        </w:r>
        <w:r w:rsidRPr="00370FAC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4</w:t>
        </w:r>
        <w:r w:rsidRPr="00370FA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Method of test</w:t>
        </w:r>
      </w:ins>
    </w:p>
    <w:p w14:paraId="6BF4E886" w14:textId="77777777" w:rsidR="00B26F60" w:rsidRPr="00222233" w:rsidRDefault="00B26F60" w:rsidP="00B26F60">
      <w:pPr>
        <w:keepNext/>
        <w:keepLines/>
        <w:spacing w:before="120"/>
        <w:ind w:left="1701" w:hanging="1701"/>
        <w:textAlignment w:val="auto"/>
        <w:outlineLvl w:val="4"/>
        <w:rPr>
          <w:ins w:id="627" w:author="Nokia" w:date="2025-11-19T17:52:00Z" w16du:dateUtc="2025-11-19T15:52:00Z"/>
          <w:rFonts w:ascii="Arial" w:hAnsi="Arial"/>
          <w:sz w:val="22"/>
        </w:rPr>
      </w:pPr>
      <w:bookmarkStart w:id="628" w:name="_Toc21099956"/>
      <w:bookmarkStart w:id="629" w:name="_Toc29809754"/>
      <w:bookmarkStart w:id="630" w:name="_Toc36645138"/>
      <w:bookmarkStart w:id="631" w:name="_Toc37272192"/>
      <w:bookmarkStart w:id="632" w:name="_Toc45884438"/>
      <w:bookmarkStart w:id="633" w:name="_Toc53182461"/>
      <w:bookmarkStart w:id="634" w:name="_Toc58860202"/>
      <w:bookmarkStart w:id="635" w:name="_Toc58862706"/>
      <w:bookmarkStart w:id="636" w:name="_Toc61182699"/>
      <w:bookmarkStart w:id="637" w:name="_Toc66728012"/>
      <w:bookmarkStart w:id="638" w:name="_Toc74961815"/>
      <w:bookmarkStart w:id="639" w:name="_Toc75242726"/>
      <w:bookmarkStart w:id="640" w:name="_Toc76545072"/>
      <w:bookmarkStart w:id="641" w:name="_Toc82595175"/>
      <w:bookmarkStart w:id="642" w:name="_Toc89955206"/>
      <w:bookmarkStart w:id="643" w:name="_Toc98773631"/>
      <w:bookmarkStart w:id="644" w:name="_Toc106201390"/>
      <w:bookmarkStart w:id="645" w:name="_Toc115191243"/>
      <w:bookmarkStart w:id="646" w:name="_Toc122013073"/>
      <w:bookmarkStart w:id="647" w:name="_Toc124155892"/>
      <w:bookmarkStart w:id="648" w:name="_Toc131537652"/>
      <w:bookmarkStart w:id="649" w:name="_Toc137397859"/>
      <w:bookmarkStart w:id="650" w:name="_Toc156576075"/>
      <w:bookmarkStart w:id="651" w:name="_Toc176944597"/>
      <w:bookmarkStart w:id="652" w:name="_Toc210479823"/>
      <w:ins w:id="653" w:author="Nokia" w:date="2025-11-19T17:52:00Z" w16du:dateUtc="2025-11-19T15:52:00Z">
        <w:r w:rsidRPr="00222233">
          <w:rPr>
            <w:rFonts w:ascii="Arial" w:hAnsi="Arial"/>
            <w:sz w:val="22"/>
          </w:rPr>
          <w:t>9.2.9.4.1</w:t>
        </w:r>
        <w:r w:rsidRPr="00222233">
          <w:rPr>
            <w:rFonts w:ascii="Arial" w:hAnsi="Arial"/>
            <w:sz w:val="22"/>
          </w:rPr>
          <w:tab/>
          <w:t>Initial conditions</w:t>
        </w:r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</w:ins>
    </w:p>
    <w:p w14:paraId="2D895EFB" w14:textId="77777777" w:rsidR="00B26F60" w:rsidRPr="00222233" w:rsidRDefault="00B26F60" w:rsidP="00B26F60">
      <w:pPr>
        <w:textAlignment w:val="auto"/>
        <w:rPr>
          <w:ins w:id="654" w:author="Nokia" w:date="2025-11-19T17:52:00Z" w16du:dateUtc="2025-11-19T15:52:00Z"/>
        </w:rPr>
      </w:pPr>
      <w:ins w:id="655" w:author="Nokia" w:date="2025-11-19T17:52:00Z" w16du:dateUtc="2025-11-19T15:52:00Z">
        <w:r w:rsidRPr="00222233">
          <w:t>Test environment: Normal; see annex B.2.</w:t>
        </w:r>
      </w:ins>
    </w:p>
    <w:p w14:paraId="0A0D983B" w14:textId="77777777" w:rsidR="00B26F60" w:rsidRPr="00222233" w:rsidRDefault="00B26F60" w:rsidP="00B26F60">
      <w:pPr>
        <w:textAlignment w:val="auto"/>
        <w:rPr>
          <w:ins w:id="656" w:author="Nokia" w:date="2025-11-19T17:52:00Z" w16du:dateUtc="2025-11-19T15:52:00Z"/>
        </w:rPr>
      </w:pPr>
      <w:ins w:id="657" w:author="Nokia" w:date="2025-11-19T17:52:00Z" w16du:dateUtc="2025-11-19T15:52:00Z">
        <w:r w:rsidRPr="00222233">
          <w:t>RF channels to be tested for single carrier: see clause 4.9.1.</w:t>
        </w:r>
      </w:ins>
    </w:p>
    <w:p w14:paraId="4695C921" w14:textId="77777777" w:rsidR="00B26F60" w:rsidRPr="00222233" w:rsidRDefault="00B26F60" w:rsidP="00B26F60">
      <w:pPr>
        <w:textAlignment w:val="auto"/>
        <w:rPr>
          <w:ins w:id="658" w:author="Nokia" w:date="2025-11-19T17:52:00Z" w16du:dateUtc="2025-11-19T15:52:00Z"/>
          <w:rFonts w:cs="v4.2.0"/>
        </w:rPr>
      </w:pPr>
      <w:ins w:id="659" w:author="Nokia" w:date="2025-11-19T17:52:00Z" w16du:dateUtc="2025-11-19T15:52:00Z">
        <w:r w:rsidRPr="00222233">
          <w:rPr>
            <w:rFonts w:eastAsia="MS Mincho"/>
            <w:i/>
          </w:rPr>
          <w:t>Base Station RF Bandwidth</w:t>
        </w:r>
        <w:r w:rsidRPr="00222233">
          <w:rPr>
            <w:rFonts w:eastAsia="MS Mincho"/>
          </w:rPr>
          <w:t xml:space="preserve"> </w:t>
        </w:r>
        <w:r w:rsidRPr="00222233">
          <w:t>positions to be tested for multi-carrier</w:t>
        </w:r>
        <w:r w:rsidRPr="00222233">
          <w:rPr>
            <w:rFonts w:cs="v4.2.0"/>
          </w:rPr>
          <w:t>:</w:t>
        </w:r>
        <w:r>
          <w:rPr>
            <w:rFonts w:cs="v4.2.0"/>
          </w:rPr>
          <w:t xml:space="preserve"> </w:t>
        </w:r>
        <w:r w:rsidRPr="00222233">
          <w:rPr>
            <w:rFonts w:cs="v4.2.0"/>
          </w:rPr>
          <w:t>see clause 4.9.1.</w:t>
        </w:r>
      </w:ins>
    </w:p>
    <w:p w14:paraId="2AEDCE36" w14:textId="2409992A" w:rsidR="00E84E92" w:rsidRPr="00E84E92" w:rsidRDefault="00B26F60" w:rsidP="00E84E92">
      <w:pPr>
        <w:keepNext/>
        <w:keepLines/>
        <w:spacing w:before="120"/>
        <w:ind w:left="1701" w:hanging="1701"/>
        <w:textAlignment w:val="auto"/>
        <w:outlineLvl w:val="4"/>
        <w:rPr>
          <w:ins w:id="660" w:author="Nokia" w:date="2025-11-19T20:56:00Z" w16du:dateUtc="2025-11-19T18:56:00Z"/>
          <w:rFonts w:ascii="Arial" w:hAnsi="Arial"/>
          <w:sz w:val="22"/>
        </w:rPr>
      </w:pPr>
      <w:bookmarkStart w:id="661" w:name="_Toc21099957"/>
      <w:bookmarkStart w:id="662" w:name="_Toc29809755"/>
      <w:bookmarkStart w:id="663" w:name="_Toc36645139"/>
      <w:bookmarkStart w:id="664" w:name="_Toc37272193"/>
      <w:bookmarkStart w:id="665" w:name="_Toc45884439"/>
      <w:bookmarkStart w:id="666" w:name="_Toc53182462"/>
      <w:bookmarkStart w:id="667" w:name="_Toc58860203"/>
      <w:bookmarkStart w:id="668" w:name="_Toc58862707"/>
      <w:bookmarkStart w:id="669" w:name="_Toc61182700"/>
      <w:bookmarkStart w:id="670" w:name="_Toc66728013"/>
      <w:bookmarkStart w:id="671" w:name="_Toc74961816"/>
      <w:bookmarkStart w:id="672" w:name="_Toc75242727"/>
      <w:bookmarkStart w:id="673" w:name="_Toc76545073"/>
      <w:bookmarkStart w:id="674" w:name="_Toc82595176"/>
      <w:bookmarkStart w:id="675" w:name="_Toc89955207"/>
      <w:bookmarkStart w:id="676" w:name="_Toc98773632"/>
      <w:bookmarkStart w:id="677" w:name="_Toc106201391"/>
      <w:bookmarkStart w:id="678" w:name="_Toc115191244"/>
      <w:bookmarkStart w:id="679" w:name="_Toc122013074"/>
      <w:bookmarkStart w:id="680" w:name="_Toc124155893"/>
      <w:bookmarkStart w:id="681" w:name="_Toc131537653"/>
      <w:bookmarkStart w:id="682" w:name="_Toc137397860"/>
      <w:bookmarkStart w:id="683" w:name="_Toc156576076"/>
      <w:bookmarkStart w:id="684" w:name="_Toc176944598"/>
      <w:bookmarkStart w:id="685" w:name="_Toc210479824"/>
      <w:ins w:id="686" w:author="Nokia" w:date="2025-11-19T17:52:00Z" w16du:dateUtc="2025-11-19T15:52:00Z">
        <w:r w:rsidRPr="00222233">
          <w:rPr>
            <w:rFonts w:ascii="Arial" w:hAnsi="Arial"/>
            <w:sz w:val="22"/>
          </w:rPr>
          <w:t>9.2.9.4.2</w:t>
        </w:r>
        <w:r w:rsidRPr="00222233">
          <w:rPr>
            <w:rFonts w:ascii="Arial" w:hAnsi="Arial"/>
            <w:sz w:val="22"/>
          </w:rPr>
          <w:tab/>
          <w:t>Procedure</w:t>
        </w:r>
      </w:ins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</w:p>
    <w:p w14:paraId="000CCA15" w14:textId="77777777" w:rsidR="00E84E92" w:rsidRPr="00931575" w:rsidRDefault="00E84E92" w:rsidP="00E84E92">
      <w:pPr>
        <w:rPr>
          <w:ins w:id="687" w:author="Nokia" w:date="2025-11-19T20:56:00Z" w16du:dateUtc="2025-11-19T18:56:00Z"/>
          <w:lang w:eastAsia="zh-CN"/>
        </w:rPr>
      </w:pPr>
      <w:bookmarkStart w:id="688" w:name="_Hlk513388270"/>
      <w:ins w:id="689" w:author="Nokia" w:date="2025-11-19T20:56:00Z" w16du:dateUtc="2025-11-19T18:56:00Z">
        <w:r w:rsidRPr="00931575">
          <w:rPr>
            <w:lang w:eastAsia="zh-CN"/>
          </w:rPr>
          <w:t xml:space="preserve">The following procedure for measuring TRP is based on the directional power measurements as described in </w:t>
        </w:r>
        <w:proofErr w:type="spellStart"/>
        <w:r w:rsidRPr="00931575">
          <w:rPr>
            <w:lang w:eastAsia="zh-CN"/>
          </w:rPr>
          <w:t>annexI</w:t>
        </w:r>
        <w:proofErr w:type="spellEnd"/>
        <w:r w:rsidRPr="00931575">
          <w:rPr>
            <w:lang w:eastAsia="zh-CN"/>
          </w:rPr>
          <w:t xml:space="preserve">. An alternative method to measure TRP is to use a </w:t>
        </w:r>
        <w:r w:rsidRPr="00931575">
          <w:t xml:space="preserve">characterized and calibrated </w:t>
        </w:r>
        <w:r w:rsidRPr="00931575">
          <w:rPr>
            <w:lang w:eastAsia="zh-CN"/>
          </w:rPr>
          <w:t>reverberation chamber</w:t>
        </w:r>
        <w:r>
          <w:rPr>
            <w:lang w:eastAsia="zh-CN"/>
          </w:rPr>
          <w:t>.</w:t>
        </w:r>
        <w:r w:rsidRPr="00931575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931575">
          <w:rPr>
            <w:lang w:eastAsia="zh-CN"/>
          </w:rPr>
          <w:t>f so</w:t>
        </w:r>
        <w:r>
          <w:rPr>
            <w:lang w:eastAsia="zh-CN"/>
          </w:rPr>
          <w:t>,</w:t>
        </w:r>
        <w:r w:rsidRPr="00931575">
          <w:rPr>
            <w:lang w:eastAsia="zh-CN"/>
          </w:rPr>
          <w:t xml:space="preserve"> follow steps 1, 3, 4, 6, 8, 9, 10, 11, 12 and 13.</w:t>
        </w:r>
        <w:r>
          <w:rPr>
            <w:lang w:eastAsia="zh-CN"/>
          </w:rPr>
          <w:t xml:space="preserve"> W</w:t>
        </w:r>
        <w:r w:rsidRPr="00841057">
          <w:rPr>
            <w:lang w:eastAsia="zh-CN"/>
          </w:rPr>
          <w:t xml:space="preserve">hen calibrated and operated within the guidance of </w:t>
        </w:r>
        <w:r>
          <w:rPr>
            <w:lang w:eastAsia="zh-CN"/>
          </w:rPr>
          <w:t xml:space="preserve">3GPP </w:t>
        </w:r>
        <w:r w:rsidRPr="00841057">
          <w:rPr>
            <w:lang w:eastAsia="zh-CN"/>
          </w:rPr>
          <w:t>TR 37</w:t>
        </w:r>
        <w:r>
          <w:rPr>
            <w:lang w:eastAsia="zh-CN"/>
          </w:rPr>
          <w:t>.</w:t>
        </w:r>
        <w:r w:rsidRPr="00841057">
          <w:rPr>
            <w:lang w:eastAsia="zh-CN"/>
          </w:rPr>
          <w:t>941 [</w:t>
        </w:r>
        <w:r>
          <w:rPr>
            <w:lang w:eastAsia="zh-CN"/>
          </w:rPr>
          <w:t>29</w:t>
        </w:r>
        <w:r w:rsidRPr="00841057">
          <w:rPr>
            <w:lang w:eastAsia="zh-CN"/>
          </w:rPr>
          <w:t xml:space="preserve">] the </w:t>
        </w:r>
        <w:r>
          <w:rPr>
            <w:lang w:eastAsia="zh-CN"/>
          </w:rPr>
          <w:t xml:space="preserve">measurement </w:t>
        </w:r>
        <w:r w:rsidRPr="00841057">
          <w:rPr>
            <w:lang w:eastAsia="zh-CN"/>
          </w:rPr>
          <w:t xml:space="preserve">methods are applicable and selected </w:t>
        </w:r>
        <w:r>
          <w:rPr>
            <w:lang w:eastAsia="zh-CN"/>
          </w:rPr>
          <w:t>depending on</w:t>
        </w:r>
        <w:r w:rsidRPr="00841057">
          <w:rPr>
            <w:lang w:eastAsia="zh-CN"/>
          </w:rPr>
          <w:t xml:space="preserve"> </w:t>
        </w:r>
        <w:r>
          <w:rPr>
            <w:lang w:eastAsia="zh-CN"/>
          </w:rPr>
          <w:t>availability at the test facility.</w:t>
        </w:r>
      </w:ins>
    </w:p>
    <w:p w14:paraId="05B140A7" w14:textId="77777777" w:rsidR="00E84E92" w:rsidRPr="00931575" w:rsidRDefault="00E84E92" w:rsidP="00E84E92">
      <w:pPr>
        <w:pStyle w:val="B1"/>
        <w:rPr>
          <w:ins w:id="690" w:author="Nokia" w:date="2025-11-19T20:56:00Z" w16du:dateUtc="2025-11-19T18:56:00Z"/>
        </w:rPr>
      </w:pPr>
      <w:ins w:id="691" w:author="Nokia" w:date="2025-11-19T20:56:00Z" w16du:dateUtc="2025-11-19T18:56:00Z">
        <w:r w:rsidRPr="00931575">
          <w:t>1)</w:t>
        </w:r>
        <w:r w:rsidRPr="00931575">
          <w:tab/>
          <w:t>Place the BS at the positioner.</w:t>
        </w:r>
      </w:ins>
    </w:p>
    <w:p w14:paraId="7C0A02E9" w14:textId="77777777" w:rsidR="00E84E92" w:rsidRPr="00931575" w:rsidRDefault="00E84E92" w:rsidP="00E84E92">
      <w:pPr>
        <w:pStyle w:val="B1"/>
        <w:rPr>
          <w:ins w:id="692" w:author="Nokia" w:date="2025-11-19T20:56:00Z" w16du:dateUtc="2025-11-19T18:56:00Z"/>
        </w:rPr>
      </w:pPr>
      <w:ins w:id="693" w:author="Nokia" w:date="2025-11-19T20:56:00Z" w16du:dateUtc="2025-11-19T18:56:00Z">
        <w:r w:rsidRPr="00931575">
          <w:t>2)</w:t>
        </w:r>
        <w:r w:rsidRPr="00931575">
          <w:tab/>
          <w:t>Align the manufacturer declared coordinate system orientation (D.2) of the BS with the test system.</w:t>
        </w:r>
      </w:ins>
    </w:p>
    <w:p w14:paraId="271E8DA4" w14:textId="77777777" w:rsidR="00E84E92" w:rsidRPr="006D5D66" w:rsidRDefault="00E84E92" w:rsidP="00E84E92">
      <w:pPr>
        <w:pStyle w:val="B1"/>
        <w:rPr>
          <w:ins w:id="694" w:author="Nokia" w:date="2025-11-19T20:56:00Z" w16du:dateUtc="2025-11-19T18:56:00Z"/>
          <w:lang w:val="en-US"/>
        </w:rPr>
      </w:pPr>
      <w:ins w:id="695" w:author="Nokia" w:date="2025-11-19T20:56:00Z" w16du:dateUtc="2025-11-19T18:56:00Z">
        <w:r w:rsidRPr="006D5D66">
          <w:rPr>
            <w:lang w:val="en-US"/>
          </w:rPr>
          <w:t>3)</w:t>
        </w:r>
        <w:r w:rsidRPr="006D5D66">
          <w:tab/>
        </w:r>
        <w:r w:rsidRPr="006D5D66">
          <w:rPr>
            <w:lang w:val="en-US"/>
          </w:rPr>
          <w:t>The measurement devices characteristics shall be:</w:t>
        </w:r>
      </w:ins>
    </w:p>
    <w:p w14:paraId="5A2C8AB1" w14:textId="77777777" w:rsidR="00E84E92" w:rsidRPr="006D5D66" w:rsidRDefault="00E84E92" w:rsidP="00E84E92">
      <w:pPr>
        <w:pStyle w:val="B1"/>
        <w:rPr>
          <w:ins w:id="696" w:author="Nokia" w:date="2025-11-19T20:56:00Z" w16du:dateUtc="2025-11-19T18:56:00Z"/>
          <w:lang w:val="en-US"/>
        </w:rPr>
      </w:pPr>
      <w:ins w:id="697" w:author="Nokia" w:date="2025-11-19T20:56:00Z" w16du:dateUtc="2025-11-19T18:56:00Z">
        <w:r w:rsidRPr="006D5D66">
          <w:rPr>
            <w:lang w:val="en-US"/>
          </w:rPr>
          <w:tab/>
          <w:t>measurement filter bandwidth: defined in clause 6.7.3.5.</w:t>
        </w:r>
      </w:ins>
    </w:p>
    <w:p w14:paraId="79D19864" w14:textId="77777777" w:rsidR="00E84E92" w:rsidRPr="006D5D66" w:rsidRDefault="00E84E92" w:rsidP="00E84E92">
      <w:pPr>
        <w:pStyle w:val="B1"/>
        <w:rPr>
          <w:ins w:id="698" w:author="Nokia" w:date="2025-11-19T20:56:00Z" w16du:dateUtc="2025-11-19T18:56:00Z"/>
          <w:lang w:val="en-US"/>
        </w:rPr>
      </w:pPr>
      <w:ins w:id="699" w:author="Nokia" w:date="2025-11-19T20:56:00Z" w16du:dateUtc="2025-11-19T18:56:00Z">
        <w:r w:rsidRPr="006D5D66">
          <w:rPr>
            <w:lang w:val="en-US"/>
          </w:rPr>
          <w:tab/>
          <w:t>detection mode: true RMS voltage or true power averaging.</w:t>
        </w:r>
      </w:ins>
    </w:p>
    <w:p w14:paraId="78D02A56" w14:textId="77777777" w:rsidR="00E84E92" w:rsidRDefault="00E84E92" w:rsidP="00E84E92">
      <w:pPr>
        <w:pStyle w:val="B1"/>
        <w:rPr>
          <w:ins w:id="700" w:author="Nokia" w:date="2025-11-19T20:56:00Z" w16du:dateUtc="2025-11-19T18:56:00Z"/>
          <w:lang w:val="en-US"/>
        </w:rPr>
      </w:pPr>
      <w:ins w:id="701" w:author="Nokia" w:date="2025-11-19T20:56:00Z" w16du:dateUtc="2025-11-19T18:56:00Z">
        <w:r>
          <w:tab/>
          <w:t xml:space="preserve">The emission power should be averaged over an appropriate time duration to ensure the measurement is within the measurement uncertainty in Table 4.1.2.2-1 </w:t>
        </w:r>
        <w:r>
          <w:rPr>
            <w:rFonts w:hint="eastAsia"/>
            <w:lang w:eastAsia="zh-CN"/>
          </w:rPr>
          <w:t xml:space="preserve">for FR1 and </w:t>
        </w:r>
        <w:r w:rsidRPr="00044BAD">
          <w:rPr>
            <w:lang w:eastAsia="zh-CN"/>
          </w:rPr>
          <w:t>Table 4.1.2.2-2</w:t>
        </w:r>
        <w:r>
          <w:rPr>
            <w:rFonts w:hint="eastAsia"/>
            <w:lang w:eastAsia="zh-CN"/>
          </w:rPr>
          <w:t xml:space="preserve"> for FR2</w:t>
        </w:r>
        <w:r>
          <w:t>.</w:t>
        </w:r>
      </w:ins>
    </w:p>
    <w:p w14:paraId="64F528BD" w14:textId="2DF5DB67" w:rsidR="00E84E92" w:rsidRPr="006D5D66" w:rsidRDefault="00E84E92" w:rsidP="00E84E92">
      <w:pPr>
        <w:pStyle w:val="B1"/>
        <w:rPr>
          <w:ins w:id="702" w:author="Nokia" w:date="2025-11-19T20:56:00Z" w16du:dateUtc="2025-11-19T18:56:00Z"/>
        </w:rPr>
      </w:pPr>
      <w:ins w:id="703" w:author="Nokia" w:date="2025-11-19T20:56:00Z" w16du:dateUtc="2025-11-19T18:56:00Z">
        <w:r w:rsidRPr="006D5D66">
          <w:rPr>
            <w:lang w:val="en-US"/>
          </w:rPr>
          <w:t>4</w:t>
        </w:r>
        <w:r w:rsidRPr="006D5D66">
          <w:t>)</w:t>
        </w:r>
        <w:r w:rsidRPr="006D5D66">
          <w:tab/>
        </w:r>
        <w:r w:rsidRPr="006D5D66">
          <w:rPr>
            <w:lang w:val="en-US"/>
          </w:rPr>
          <w:t>For single carrier operation, s</w:t>
        </w:r>
        <w:r w:rsidRPr="006D5D66">
          <w:t>et the BS to transmit according to the applicable test configuration in clause 4.8 using the corresponding test model(s) in clause 4.9.2</w:t>
        </w:r>
        <w:r w:rsidRPr="006D5D66">
          <w:rPr>
            <w:lang w:val="en-US"/>
          </w:rPr>
          <w:t xml:space="preserve"> </w:t>
        </w:r>
        <w:r w:rsidRPr="006D5D66">
          <w:t xml:space="preserve">at manufacturers declared </w:t>
        </w:r>
        <w:r w:rsidRPr="006D5D66">
          <w:rPr>
            <w:i/>
          </w:rPr>
          <w:t>rated carrier output power</w:t>
        </w:r>
        <w:r w:rsidRPr="006D5D66">
          <w:t xml:space="preserve"> (</w:t>
        </w:r>
        <w:proofErr w:type="spellStart"/>
        <w:proofErr w:type="gramStart"/>
        <w:r w:rsidRPr="006D5D66">
          <w:t>P</w:t>
        </w:r>
      </w:ins>
      <w:ins w:id="704" w:author="Nokia" w:date="2025-11-19T22:19:00Z" w16du:dateUtc="2025-11-19T20:19:00Z">
        <w:r w:rsidR="008C3586">
          <w:rPr>
            <w:vertAlign w:val="subscript"/>
          </w:rPr>
          <w:t>SBFD,r</w:t>
        </w:r>
      </w:ins>
      <w:ins w:id="705" w:author="Nokia" w:date="2025-11-19T20:56:00Z" w16du:dateUtc="2025-11-19T18:56:00Z">
        <w:r w:rsidRPr="006D5D66">
          <w:rPr>
            <w:vertAlign w:val="subscript"/>
          </w:rPr>
          <w:t>ated</w:t>
        </w:r>
        <w:proofErr w:type="gramEnd"/>
        <w:r w:rsidRPr="006D5D66">
          <w:rPr>
            <w:vertAlign w:val="subscript"/>
          </w:rPr>
          <w:t>,</w:t>
        </w:r>
        <w:proofErr w:type="gramStart"/>
        <w:r w:rsidRPr="006D5D66">
          <w:rPr>
            <w:vertAlign w:val="subscript"/>
          </w:rPr>
          <w:t>c,TRP</w:t>
        </w:r>
        <w:proofErr w:type="spellEnd"/>
        <w:proofErr w:type="gramEnd"/>
        <w:r w:rsidRPr="006D5D66">
          <w:t>).</w:t>
        </w:r>
      </w:ins>
    </w:p>
    <w:p w14:paraId="2C28D279" w14:textId="5D1E9B74" w:rsidR="00E84E92" w:rsidRPr="006D5D66" w:rsidRDefault="00E84E92" w:rsidP="00E84E92">
      <w:pPr>
        <w:pStyle w:val="B1"/>
        <w:rPr>
          <w:ins w:id="706" w:author="Nokia" w:date="2025-11-19T20:56:00Z" w16du:dateUtc="2025-11-19T18:56:00Z"/>
        </w:rPr>
      </w:pPr>
      <w:ins w:id="707" w:author="Nokia" w:date="2025-11-19T20:56:00Z" w16du:dateUtc="2025-11-19T18:56:00Z">
        <w:r w:rsidRPr="006D5D66">
          <w:tab/>
          <w:t>For a BS declared to be capable of multi-carrier</w:t>
        </w:r>
      </w:ins>
      <w:ins w:id="708" w:author="Nokia" w:date="2025-11-19T23:52:00Z" w16du:dateUtc="2025-11-19T21:52:00Z">
        <w:r w:rsidR="00A34FD9">
          <w:t>,</w:t>
        </w:r>
      </w:ins>
      <w:ins w:id="709" w:author="Nokia" w:date="2025-11-19T20:56:00Z" w16du:dateUtc="2025-11-19T18:56:00Z">
        <w:r w:rsidRPr="006D5D66">
          <w:t xml:space="preserve"> use the applicable test signal configuration and corresponding power setting specified in clauses 4.</w:t>
        </w:r>
        <w:r w:rsidRPr="006D5D66">
          <w:rPr>
            <w:rFonts w:hint="eastAsia"/>
            <w:lang w:val="en-US" w:eastAsia="zh-CN"/>
          </w:rPr>
          <w:t xml:space="preserve">7.2 and 4.8 using </w:t>
        </w:r>
        <w:r w:rsidRPr="006D5D66">
          <w:t>the corresponding test model(s) in clause 4.9.2</w:t>
        </w:r>
        <w:r w:rsidRPr="006D5D66">
          <w:rPr>
            <w:rFonts w:hint="eastAsia"/>
            <w:lang w:val="en-US" w:eastAsia="zh-CN"/>
          </w:rPr>
          <w:t xml:space="preserve"> </w:t>
        </w:r>
        <w:r w:rsidRPr="006D5D66">
          <w:rPr>
            <w:snapToGrid w:val="0"/>
          </w:rPr>
          <w:t>on all carriers configured</w:t>
        </w:r>
        <w:r w:rsidRPr="006D5D66">
          <w:t>.</w:t>
        </w:r>
      </w:ins>
    </w:p>
    <w:p w14:paraId="351F3071" w14:textId="77777777" w:rsidR="00E84E92" w:rsidRPr="00931575" w:rsidRDefault="00E84E92" w:rsidP="00E84E92">
      <w:pPr>
        <w:pStyle w:val="B1"/>
        <w:rPr>
          <w:ins w:id="710" w:author="Nokia" w:date="2025-11-19T20:56:00Z" w16du:dateUtc="2025-11-19T18:56:00Z"/>
        </w:rPr>
      </w:pPr>
      <w:ins w:id="711" w:author="Nokia" w:date="2025-11-19T20:56:00Z" w16du:dateUtc="2025-11-19T18:56:00Z">
        <w:r w:rsidRPr="00931575">
          <w:lastRenderedPageBreak/>
          <w:t>5)</w:t>
        </w:r>
        <w:r w:rsidRPr="00931575">
          <w:tab/>
          <w:t>Orient the positioner (and BS) in order that the direction to be tested aligns with the test antenna such that measurements to determine TRP can be performed (see annex I).</w:t>
        </w:r>
      </w:ins>
    </w:p>
    <w:p w14:paraId="089239A5" w14:textId="77777777" w:rsidR="00E84E92" w:rsidRPr="00931575" w:rsidRDefault="00E84E92" w:rsidP="00E84E92">
      <w:pPr>
        <w:pStyle w:val="B1"/>
        <w:rPr>
          <w:ins w:id="712" w:author="Nokia" w:date="2025-11-19T20:56:00Z" w16du:dateUtc="2025-11-19T18:56:00Z"/>
          <w:strike/>
        </w:rPr>
      </w:pPr>
      <w:ins w:id="713" w:author="Nokia" w:date="2025-11-19T20:56:00Z" w16du:dateUtc="2025-11-19T18:56:00Z">
        <w:r w:rsidRPr="00931575">
          <w:t>6)</w:t>
        </w:r>
        <w:r w:rsidRPr="00931575">
          <w:tab/>
          <w:t>Measure the abs</w:t>
        </w:r>
        <w:proofErr w:type="spellStart"/>
        <w:r w:rsidRPr="00931575">
          <w:rPr>
            <w:lang w:val="en-US"/>
          </w:rPr>
          <w:t>olute</w:t>
        </w:r>
        <w:proofErr w:type="spellEnd"/>
        <w:r w:rsidRPr="00931575">
          <w:rPr>
            <w:lang w:val="en-US"/>
          </w:rPr>
          <w:t xml:space="preserve"> power</w:t>
        </w:r>
        <w:r w:rsidRPr="00931575">
          <w:t xml:space="preserve"> </w:t>
        </w:r>
        <w:r w:rsidRPr="00931575">
          <w:rPr>
            <w:lang w:val="en-US"/>
          </w:rPr>
          <w:t>of the assigned channel frequency and the (adjacent channel frequency).</w:t>
        </w:r>
      </w:ins>
    </w:p>
    <w:p w14:paraId="6CBA1334" w14:textId="77777777" w:rsidR="00E84E92" w:rsidRPr="00931575" w:rsidRDefault="00E84E92" w:rsidP="00E84E92">
      <w:pPr>
        <w:pStyle w:val="B1"/>
        <w:rPr>
          <w:ins w:id="714" w:author="Nokia" w:date="2025-11-19T20:56:00Z" w16du:dateUtc="2025-11-19T18:56:00Z"/>
        </w:rPr>
      </w:pPr>
      <w:ins w:id="715" w:author="Nokia" w:date="2025-11-19T20:56:00Z" w16du:dateUtc="2025-11-19T18:56:00Z">
        <w:r w:rsidRPr="00931575">
          <w:t>7)</w:t>
        </w:r>
        <w:r w:rsidRPr="00931575">
          <w:tab/>
          <w:t xml:space="preserve">Repeat step 5-6 for all directions in the appropriated TRP measurement grid needed for </w:t>
        </w:r>
        <w:proofErr w:type="spellStart"/>
        <w:r w:rsidRPr="00931575">
          <w:t>TRP</w:t>
        </w:r>
        <w:r w:rsidRPr="00931575">
          <w:rPr>
            <w:vertAlign w:val="subscript"/>
          </w:rPr>
          <w:t>Estimate</w:t>
        </w:r>
        <w:proofErr w:type="spellEnd"/>
        <w:r w:rsidRPr="00931575">
          <w:rPr>
            <w:vertAlign w:val="subscript"/>
          </w:rPr>
          <w:t xml:space="preserve"> </w:t>
        </w:r>
        <w:r w:rsidRPr="00931575">
          <w:t>(see annex I).</w:t>
        </w:r>
      </w:ins>
    </w:p>
    <w:p w14:paraId="397FAECC" w14:textId="77777777" w:rsidR="00E84E92" w:rsidRPr="00931575" w:rsidRDefault="00E84E92" w:rsidP="00E84E92">
      <w:pPr>
        <w:pStyle w:val="B1"/>
        <w:rPr>
          <w:ins w:id="716" w:author="Nokia" w:date="2025-11-19T20:56:00Z" w16du:dateUtc="2025-11-19T18:56:00Z"/>
        </w:rPr>
      </w:pPr>
      <w:ins w:id="717" w:author="Nokia" w:date="2025-11-19T20:56:00Z" w16du:dateUtc="2025-11-19T18:56:00Z">
        <w:r w:rsidRPr="00931575">
          <w:t>8)</w:t>
        </w:r>
        <w:r w:rsidRPr="00931575">
          <w:tab/>
          <w:t xml:space="preserve">Calculate </w:t>
        </w:r>
        <w:proofErr w:type="spellStart"/>
        <w:r w:rsidRPr="00931575">
          <w:t>TRP</w:t>
        </w:r>
        <w:r w:rsidRPr="00931575">
          <w:rPr>
            <w:vertAlign w:val="subscript"/>
          </w:rPr>
          <w:t>Estimate</w:t>
        </w:r>
        <w:proofErr w:type="spellEnd"/>
        <w:r w:rsidRPr="00931575">
          <w:t xml:space="preserve"> for the absolute total radiated power of the wanted channel and the adjacent channel using the measurements made in Step 7.</w:t>
        </w:r>
        <w:bookmarkEnd w:id="688"/>
      </w:ins>
    </w:p>
    <w:p w14:paraId="60E96800" w14:textId="4F336546" w:rsidR="00E84E92" w:rsidRPr="00931575" w:rsidRDefault="00E84E92" w:rsidP="00E84E92">
      <w:pPr>
        <w:pStyle w:val="B1"/>
        <w:rPr>
          <w:ins w:id="718" w:author="Nokia" w:date="2025-11-19T20:56:00Z" w16du:dateUtc="2025-11-19T18:56:00Z"/>
        </w:rPr>
      </w:pPr>
      <w:ins w:id="719" w:author="Nokia" w:date="2025-11-19T20:56:00Z" w16du:dateUtc="2025-11-19T18:56:00Z">
        <w:r w:rsidRPr="00931575">
          <w:rPr>
            <w:lang w:val="en-US"/>
          </w:rPr>
          <w:t>9)</w:t>
        </w:r>
        <w:r w:rsidRPr="00931575">
          <w:tab/>
          <w:t xml:space="preserve">Measure </w:t>
        </w:r>
        <w:r w:rsidRPr="00931575">
          <w:rPr>
            <w:lang w:val="en-US"/>
          </w:rPr>
          <w:t xml:space="preserve">OTA </w:t>
        </w:r>
      </w:ins>
      <w:ins w:id="720" w:author="Nokia" w:date="2025-11-19T22:20:00Z" w16du:dateUtc="2025-11-19T20:20:00Z">
        <w:r w:rsidR="008C3586">
          <w:rPr>
            <w:lang w:val="en-US"/>
          </w:rPr>
          <w:t>ICASL</w:t>
        </w:r>
      </w:ins>
      <w:ins w:id="721" w:author="Nokia" w:date="2025-11-19T20:56:00Z" w16du:dateUtc="2025-11-19T18:56:00Z">
        <w:r w:rsidRPr="00931575">
          <w:t xml:space="preserve"> for the frequency offsets both side of channel frequency as specified in table 6.7.3.5.1-1 </w:t>
        </w:r>
        <w:r w:rsidRPr="00931575">
          <w:rPr>
            <w:rFonts w:hint="eastAsia"/>
            <w:lang w:val="en-US" w:eastAsia="zh-CN"/>
          </w:rPr>
          <w:t xml:space="preserve">for </w:t>
        </w:r>
        <w:r w:rsidRPr="00931575">
          <w:rPr>
            <w:rFonts w:hint="eastAsia"/>
            <w:i/>
            <w:iCs/>
            <w:lang w:val="en-US" w:eastAsia="zh-CN"/>
          </w:rPr>
          <w:t>BS type 1-O</w:t>
        </w:r>
        <w:r w:rsidRPr="00931575">
          <w:t xml:space="preserve"> or </w:t>
        </w:r>
        <w:r w:rsidRPr="00931575">
          <w:rPr>
            <w:rFonts w:hint="eastAsia"/>
            <w:lang w:val="en-US" w:eastAsia="zh-CN"/>
          </w:rPr>
          <w:t>t</w:t>
        </w:r>
        <w:r w:rsidRPr="00931575">
          <w:t>able 6.7.3.5.</w:t>
        </w:r>
        <w:r w:rsidRPr="00931575">
          <w:rPr>
            <w:rFonts w:hint="eastAsia"/>
            <w:lang w:val="en-US" w:eastAsia="zh-CN"/>
          </w:rPr>
          <w:t>2</w:t>
        </w:r>
        <w:r w:rsidRPr="00931575">
          <w:t>-1</w:t>
        </w:r>
      </w:ins>
      <w:ins w:id="722" w:author="Nokia" w:date="2025-11-19T22:20:00Z" w16du:dateUtc="2025-11-19T20:20:00Z">
        <w:r w:rsidR="008C3586">
          <w:t xml:space="preserve"> </w:t>
        </w:r>
      </w:ins>
      <w:ins w:id="723" w:author="Nokia" w:date="2025-11-19T20:56:00Z" w16du:dateUtc="2025-11-19T18:56:00Z">
        <w:r w:rsidRPr="00931575">
          <w:rPr>
            <w:rFonts w:hint="eastAsia"/>
            <w:lang w:val="en-US" w:eastAsia="zh-CN"/>
          </w:rPr>
          <w:t xml:space="preserve">for </w:t>
        </w:r>
        <w:r w:rsidRPr="00931575">
          <w:rPr>
            <w:rFonts w:hint="eastAsia"/>
            <w:i/>
            <w:iCs/>
            <w:lang w:val="en-US" w:eastAsia="zh-CN"/>
          </w:rPr>
          <w:t>BS type 2-O</w:t>
        </w:r>
        <w:r w:rsidRPr="00931575">
          <w:t xml:space="preserve"> respectively. In multiple carrier case only offset frequencies below the lowest and above the highest carrier frequency used shall be measured.</w:t>
        </w:r>
      </w:ins>
    </w:p>
    <w:p w14:paraId="5A79194C" w14:textId="353D9C1E" w:rsidR="00E84E92" w:rsidRPr="00931575" w:rsidRDefault="00E84E92" w:rsidP="00E84E92">
      <w:pPr>
        <w:pStyle w:val="B1"/>
        <w:rPr>
          <w:ins w:id="724" w:author="Nokia" w:date="2025-11-19T20:56:00Z" w16du:dateUtc="2025-11-19T18:56:00Z"/>
          <w:rFonts w:cs="v4.2.0"/>
          <w:lang w:val="en-US" w:eastAsia="zh-CN"/>
        </w:rPr>
      </w:pPr>
      <w:ins w:id="725" w:author="Nokia" w:date="2025-11-19T20:56:00Z" w16du:dateUtc="2025-11-19T18:56:00Z">
        <w:r w:rsidRPr="00931575">
          <w:rPr>
            <w:rFonts w:cs="v4.2.0" w:hint="eastAsia"/>
            <w:lang w:val="en-US" w:eastAsia="zh-CN"/>
          </w:rPr>
          <w:t>1</w:t>
        </w:r>
      </w:ins>
      <w:ins w:id="726" w:author="Nokia" w:date="2025-11-19T23:53:00Z" w16du:dateUtc="2025-11-19T21:53:00Z">
        <w:r w:rsidR="00A34FD9">
          <w:rPr>
            <w:rFonts w:cs="v4.2.0"/>
            <w:lang w:val="en-US" w:eastAsia="zh-CN"/>
          </w:rPr>
          <w:t>0</w:t>
        </w:r>
      </w:ins>
      <w:ins w:id="727" w:author="Nokia" w:date="2025-11-19T20:56:00Z" w16du:dateUtc="2025-11-19T18:56:00Z">
        <w:r w:rsidRPr="00931575">
          <w:rPr>
            <w:rFonts w:cs="v4.2.0"/>
          </w:rPr>
          <w:t>)</w:t>
        </w:r>
      </w:ins>
      <w:ins w:id="728" w:author="Nokia" w:date="2025-11-19T23:53:00Z" w16du:dateUtc="2025-11-19T21:53:00Z">
        <w:r w:rsidR="00A34FD9">
          <w:rPr>
            <w:rFonts w:cs="v4.2.0"/>
          </w:rPr>
          <w:t xml:space="preserve"> </w:t>
        </w:r>
      </w:ins>
      <w:ins w:id="729" w:author="Nokia" w:date="2025-11-19T20:56:00Z" w16du:dateUtc="2025-11-19T18:56:00Z">
        <w:r w:rsidRPr="00931575">
          <w:rPr>
            <w:rFonts w:cs="v4.2.0"/>
          </w:rPr>
          <w:t xml:space="preserve">Repeat the test with the channel set-up </w:t>
        </w:r>
        <w:r w:rsidRPr="00931575">
          <w:t>using NR-</w:t>
        </w:r>
        <w:r w:rsidRPr="00931575">
          <w:rPr>
            <w:rFonts w:hint="eastAsia"/>
            <w:lang w:val="en-US" w:eastAsia="zh-CN"/>
          </w:rPr>
          <w:t xml:space="preserve"> FR1-</w:t>
        </w:r>
        <w:r w:rsidRPr="00931575">
          <w:t>TM1.</w:t>
        </w:r>
        <w:r w:rsidRPr="00931575">
          <w:rPr>
            <w:rFonts w:hint="eastAsia"/>
            <w:lang w:val="en-US" w:eastAsia="zh-CN"/>
          </w:rPr>
          <w:t>2</w:t>
        </w:r>
      </w:ins>
      <w:ins w:id="730" w:author="Nokia" w:date="2025-11-19T23:54:00Z" w16du:dateUtc="2025-11-19T21:54:00Z">
        <w:r w:rsidR="00A34FD9">
          <w:rPr>
            <w:lang w:val="en-US" w:eastAsia="zh-CN"/>
          </w:rPr>
          <w:t>_SBFD_DU/UD/DUD</w:t>
        </w:r>
      </w:ins>
      <w:ins w:id="731" w:author="Nokia" w:date="2025-11-19T20:56:00Z" w16du:dateUtc="2025-11-19T18:56:00Z">
        <w:r w:rsidRPr="00931575">
          <w:rPr>
            <w:rFonts w:hint="eastAsia"/>
            <w:lang w:val="en-US" w:eastAsia="zh-CN"/>
          </w:rPr>
          <w:t xml:space="preserve"> defined in </w:t>
        </w:r>
        <w:r w:rsidRPr="00931575">
          <w:rPr>
            <w:rFonts w:cs="v4.2.0"/>
          </w:rPr>
          <w:t>clause 4.</w:t>
        </w:r>
        <w:r w:rsidRPr="00931575">
          <w:rPr>
            <w:rFonts w:cs="v4.2.0" w:hint="eastAsia"/>
            <w:lang w:val="en-US" w:eastAsia="zh-CN"/>
          </w:rPr>
          <w:t>9</w:t>
        </w:r>
        <w:r w:rsidRPr="00931575">
          <w:rPr>
            <w:rFonts w:cs="v4.2.0"/>
          </w:rPr>
          <w:t>.</w:t>
        </w:r>
        <w:r w:rsidRPr="00931575">
          <w:rPr>
            <w:rFonts w:cs="v4.2.0" w:hint="eastAsia"/>
            <w:lang w:val="en-US" w:eastAsia="zh-CN"/>
          </w:rPr>
          <w:t>2 in</w:t>
        </w:r>
        <w:r w:rsidRPr="00931575">
          <w:rPr>
            <w:rFonts w:hint="eastAsia"/>
            <w:lang w:val="en-US" w:eastAsia="zh-CN"/>
          </w:rPr>
          <w:t xml:space="preserve"> </w:t>
        </w:r>
        <w:r w:rsidRPr="00931575">
          <w:t>TS 38.141-1 </w:t>
        </w:r>
        <w:r w:rsidRPr="00931575">
          <w:rPr>
            <w:rFonts w:hint="eastAsia"/>
            <w:lang w:val="en-US" w:eastAsia="zh-CN"/>
          </w:rPr>
          <w:t xml:space="preserve">[3] </w:t>
        </w:r>
        <w:r w:rsidRPr="00931575">
          <w:t xml:space="preserve">for </w:t>
        </w:r>
        <w:r w:rsidRPr="00931575">
          <w:rPr>
            <w:i/>
          </w:rPr>
          <w:t>BS type 1-O</w:t>
        </w:r>
        <w:r w:rsidRPr="00931575">
          <w:rPr>
            <w:rFonts w:cs="v4.2.0" w:hint="eastAsia"/>
            <w:lang w:val="en-US" w:eastAsia="zh-CN"/>
          </w:rPr>
          <w:t>.</w:t>
        </w:r>
      </w:ins>
    </w:p>
    <w:p w14:paraId="17F93283" w14:textId="3FBE1341" w:rsidR="00E84E92" w:rsidRPr="00931575" w:rsidRDefault="008C3586" w:rsidP="00E84E92">
      <w:pPr>
        <w:pStyle w:val="Heading4"/>
        <w:rPr>
          <w:ins w:id="732" w:author="Nokia" w:date="2025-11-19T20:56:00Z" w16du:dateUtc="2025-11-19T18:56:00Z"/>
          <w:lang w:eastAsia="zh-CN"/>
        </w:rPr>
      </w:pPr>
      <w:bookmarkStart w:id="733" w:name="_Toc21102734"/>
      <w:bookmarkStart w:id="734" w:name="_Toc29810583"/>
      <w:bookmarkStart w:id="735" w:name="_Toc36635935"/>
      <w:bookmarkStart w:id="736" w:name="_Toc37272881"/>
      <w:bookmarkStart w:id="737" w:name="_Toc45885958"/>
      <w:bookmarkStart w:id="738" w:name="_Toc53183064"/>
      <w:bookmarkStart w:id="739" w:name="_Toc58915731"/>
      <w:bookmarkStart w:id="740" w:name="_Toc58917912"/>
      <w:bookmarkStart w:id="741" w:name="_Toc66693781"/>
      <w:bookmarkStart w:id="742" w:name="_Toc74915733"/>
      <w:bookmarkStart w:id="743" w:name="_Toc76114358"/>
      <w:bookmarkStart w:id="744" w:name="_Toc76544244"/>
      <w:bookmarkStart w:id="745" w:name="_Toc82536366"/>
      <w:bookmarkStart w:id="746" w:name="_Toc89952659"/>
      <w:bookmarkStart w:id="747" w:name="_Toc98766475"/>
      <w:bookmarkStart w:id="748" w:name="_Toc99702838"/>
      <w:bookmarkStart w:id="749" w:name="_Toc106206624"/>
      <w:bookmarkStart w:id="750" w:name="_Toc115080626"/>
      <w:bookmarkStart w:id="751" w:name="_Toc121999506"/>
      <w:bookmarkStart w:id="752" w:name="_Toc124154405"/>
      <w:bookmarkStart w:id="753" w:name="_Toc137396329"/>
      <w:bookmarkStart w:id="754" w:name="_Toc156577769"/>
      <w:bookmarkStart w:id="755" w:name="_Toc176949049"/>
      <w:bookmarkStart w:id="756" w:name="_Toc187257856"/>
      <w:bookmarkStart w:id="757" w:name="_Toc210480707"/>
      <w:ins w:id="758" w:author="Nokia" w:date="2025-11-19T22:24:00Z" w16du:dateUtc="2025-11-19T20:24:00Z">
        <w:r>
          <w:rPr>
            <w:lang w:eastAsia="zh-CN"/>
          </w:rPr>
          <w:t>9</w:t>
        </w:r>
      </w:ins>
      <w:ins w:id="759" w:author="Nokia" w:date="2025-11-19T20:56:00Z" w16du:dateUtc="2025-11-19T18:56:00Z">
        <w:r w:rsidR="00E84E92" w:rsidRPr="00931575">
          <w:rPr>
            <w:lang w:eastAsia="zh-CN"/>
          </w:rPr>
          <w:t>.</w:t>
        </w:r>
      </w:ins>
      <w:ins w:id="760" w:author="Nokia" w:date="2025-11-19T22:24:00Z" w16du:dateUtc="2025-11-19T20:24:00Z">
        <w:r>
          <w:rPr>
            <w:lang w:eastAsia="zh-CN"/>
          </w:rPr>
          <w:t>2</w:t>
        </w:r>
      </w:ins>
      <w:ins w:id="761" w:author="Nokia" w:date="2025-11-19T20:56:00Z" w16du:dateUtc="2025-11-19T18:56:00Z">
        <w:r w:rsidR="00E84E92" w:rsidRPr="00931575">
          <w:rPr>
            <w:lang w:eastAsia="zh-CN"/>
          </w:rPr>
          <w:t>.</w:t>
        </w:r>
      </w:ins>
      <w:ins w:id="762" w:author="Nokia" w:date="2025-11-19T22:24:00Z" w16du:dateUtc="2025-11-19T20:24:00Z">
        <w:r>
          <w:rPr>
            <w:lang w:eastAsia="zh-CN"/>
          </w:rPr>
          <w:t>9.4.</w:t>
        </w:r>
      </w:ins>
      <w:ins w:id="763" w:author="Nokia" w:date="2025-11-19T20:56:00Z" w16du:dateUtc="2025-11-19T18:56:00Z">
        <w:r w:rsidR="00E84E92" w:rsidRPr="00931575">
          <w:rPr>
            <w:lang w:eastAsia="zh-CN"/>
          </w:rPr>
          <w:t>3</w:t>
        </w:r>
        <w:r w:rsidR="00E84E92" w:rsidRPr="00931575">
          <w:rPr>
            <w:lang w:eastAsia="zh-CN"/>
          </w:rPr>
          <w:tab/>
          <w:t>Test requirements</w:t>
        </w:r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</w:ins>
    </w:p>
    <w:p w14:paraId="5DBF182E" w14:textId="4A7C5503" w:rsidR="00E84E92" w:rsidRPr="00931575" w:rsidRDefault="008C3586" w:rsidP="000941CF">
      <w:pPr>
        <w:pStyle w:val="Heading5"/>
        <w:rPr>
          <w:ins w:id="764" w:author="Nokia" w:date="2025-11-19T20:56:00Z" w16du:dateUtc="2025-11-19T18:56:00Z"/>
        </w:rPr>
      </w:pPr>
      <w:bookmarkStart w:id="765" w:name="_Toc21102735"/>
      <w:bookmarkStart w:id="766" w:name="_Toc29810584"/>
      <w:bookmarkStart w:id="767" w:name="_Toc36635936"/>
      <w:bookmarkStart w:id="768" w:name="_Toc37272882"/>
      <w:bookmarkStart w:id="769" w:name="_Toc45885959"/>
      <w:bookmarkStart w:id="770" w:name="_Toc53183065"/>
      <w:bookmarkStart w:id="771" w:name="_Toc58915732"/>
      <w:bookmarkStart w:id="772" w:name="_Toc58917913"/>
      <w:bookmarkStart w:id="773" w:name="_Toc66693782"/>
      <w:bookmarkStart w:id="774" w:name="_Toc74915734"/>
      <w:bookmarkStart w:id="775" w:name="_Toc76114359"/>
      <w:bookmarkStart w:id="776" w:name="_Toc76544245"/>
      <w:bookmarkStart w:id="777" w:name="_Toc82536367"/>
      <w:bookmarkStart w:id="778" w:name="_Toc89952660"/>
      <w:bookmarkStart w:id="779" w:name="_Toc98766476"/>
      <w:bookmarkStart w:id="780" w:name="_Toc99702839"/>
      <w:bookmarkStart w:id="781" w:name="_Toc106206625"/>
      <w:bookmarkStart w:id="782" w:name="_Toc115080627"/>
      <w:bookmarkStart w:id="783" w:name="_Toc121999507"/>
      <w:bookmarkStart w:id="784" w:name="_Toc124154406"/>
      <w:bookmarkStart w:id="785" w:name="_Toc137396330"/>
      <w:bookmarkStart w:id="786" w:name="_Toc156577770"/>
      <w:bookmarkStart w:id="787" w:name="_Toc176949050"/>
      <w:bookmarkStart w:id="788" w:name="_Toc187257857"/>
      <w:bookmarkStart w:id="789" w:name="_Toc210480708"/>
      <w:ins w:id="790" w:author="Nokia" w:date="2025-11-19T22:24:00Z" w16du:dateUtc="2025-11-19T20:24:00Z">
        <w:r>
          <w:t>9</w:t>
        </w:r>
      </w:ins>
      <w:ins w:id="791" w:author="Nokia" w:date="2025-11-19T20:56:00Z" w16du:dateUtc="2025-11-19T18:56:00Z">
        <w:r w:rsidR="00E84E92" w:rsidRPr="00931575">
          <w:t>.</w:t>
        </w:r>
      </w:ins>
      <w:ins w:id="792" w:author="Nokia" w:date="2025-11-19T22:24:00Z" w16du:dateUtc="2025-11-19T20:24:00Z">
        <w:r>
          <w:t>2</w:t>
        </w:r>
      </w:ins>
      <w:ins w:id="793" w:author="Nokia" w:date="2025-11-19T20:56:00Z" w16du:dateUtc="2025-11-19T18:56:00Z">
        <w:r w:rsidR="00E84E92" w:rsidRPr="00931575">
          <w:t>.</w:t>
        </w:r>
      </w:ins>
      <w:ins w:id="794" w:author="Nokia" w:date="2025-11-19T22:24:00Z" w16du:dateUtc="2025-11-19T20:24:00Z">
        <w:r>
          <w:t>9</w:t>
        </w:r>
      </w:ins>
      <w:ins w:id="795" w:author="Nokia" w:date="2025-11-19T20:56:00Z" w16du:dateUtc="2025-11-19T18:56:00Z">
        <w:r w:rsidR="00E84E92" w:rsidRPr="00931575">
          <w:t>.</w:t>
        </w:r>
      </w:ins>
      <w:ins w:id="796" w:author="Nokia" w:date="2025-11-19T22:24:00Z" w16du:dateUtc="2025-11-19T20:24:00Z">
        <w:r>
          <w:t>4</w:t>
        </w:r>
      </w:ins>
      <w:ins w:id="797" w:author="Nokia" w:date="2025-11-19T20:56:00Z" w16du:dateUtc="2025-11-19T18:56:00Z">
        <w:r w:rsidR="00E84E92" w:rsidRPr="00931575">
          <w:t>.</w:t>
        </w:r>
      </w:ins>
      <w:ins w:id="798" w:author="Nokia" w:date="2025-11-19T22:24:00Z" w16du:dateUtc="2025-11-19T20:24:00Z">
        <w:r>
          <w:t>3.</w:t>
        </w:r>
      </w:ins>
      <w:ins w:id="799" w:author="Nokia" w:date="2025-11-19T20:56:00Z" w16du:dateUtc="2025-11-19T18:56:00Z">
        <w:r w:rsidR="00E84E92" w:rsidRPr="00931575">
          <w:t>1</w:t>
        </w:r>
        <w:r w:rsidR="00E84E92" w:rsidRPr="00931575">
          <w:tab/>
        </w:r>
        <w:r w:rsidR="00E84E92" w:rsidRPr="00931575">
          <w:rPr>
            <w:i/>
          </w:rPr>
          <w:t>BS type 1-O</w:t>
        </w:r>
      </w:ins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ins w:id="800" w:author="Nokia" w:date="2025-11-19T22:21:00Z" w16du:dateUtc="2025-11-19T20:21:00Z">
        <w:r>
          <w:t xml:space="preserve"> </w:t>
        </w:r>
      </w:ins>
    </w:p>
    <w:p w14:paraId="76B881FA" w14:textId="57333A63" w:rsidR="0035444B" w:rsidRPr="00931575" w:rsidRDefault="000941CF" w:rsidP="00E84E92">
      <w:pPr>
        <w:rPr>
          <w:ins w:id="801" w:author="Nokia" w:date="2025-11-19T20:56:00Z" w16du:dateUtc="2025-11-19T18:56:00Z"/>
        </w:rPr>
      </w:pPr>
      <w:ins w:id="802" w:author="Nokia" w:date="2025-11-19T22:41:00Z" w16du:dateUtc="2025-11-19T20:41:00Z">
        <w:r w:rsidRPr="000941CF">
          <w:t xml:space="preserve">The ICASL shall be less than or equal to a basic limit defined in table </w:t>
        </w:r>
        <w:r>
          <w:t>9</w:t>
        </w:r>
        <w:r w:rsidRPr="000941CF">
          <w:t>.2.9.</w:t>
        </w:r>
      </w:ins>
      <w:ins w:id="803" w:author="Nokia" w:date="2025-11-19T22:42:00Z" w16du:dateUtc="2025-11-19T20:42:00Z">
        <w:r>
          <w:t>4.3.1</w:t>
        </w:r>
      </w:ins>
      <w:ins w:id="804" w:author="Nokia" w:date="2025-11-19T22:41:00Z" w16du:dateUtc="2025-11-19T20:41:00Z">
        <w:r w:rsidRPr="000941CF">
          <w:t>-1 + X (where X = 9 dB)</w:t>
        </w:r>
        <w:r>
          <w:t xml:space="preserve">. </w:t>
        </w:r>
      </w:ins>
    </w:p>
    <w:p w14:paraId="20FF025F" w14:textId="6FB31C33" w:rsidR="00E84E92" w:rsidRPr="00931575" w:rsidRDefault="00E84E92" w:rsidP="00E84E92">
      <w:pPr>
        <w:pStyle w:val="TH"/>
        <w:rPr>
          <w:ins w:id="805" w:author="Nokia" w:date="2025-11-19T20:56:00Z" w16du:dateUtc="2025-11-19T18:56:00Z"/>
          <w:rFonts w:eastAsia="SimSun"/>
          <w:lang w:eastAsia="zh-CN"/>
        </w:rPr>
      </w:pPr>
      <w:ins w:id="806" w:author="Nokia" w:date="2025-11-19T20:56:00Z" w16du:dateUtc="2025-11-19T18:56:00Z">
        <w:r w:rsidRPr="00931575">
          <w:t xml:space="preserve">Table </w:t>
        </w:r>
      </w:ins>
      <w:ins w:id="807" w:author="Nokia" w:date="2025-11-19T22:25:00Z" w16du:dateUtc="2025-11-19T20:25:00Z">
        <w:r w:rsidR="0035444B">
          <w:t>9</w:t>
        </w:r>
      </w:ins>
      <w:ins w:id="808" w:author="Nokia" w:date="2025-11-19T20:56:00Z" w16du:dateUtc="2025-11-19T18:56:00Z">
        <w:r w:rsidRPr="00931575">
          <w:t>.</w:t>
        </w:r>
      </w:ins>
      <w:ins w:id="809" w:author="Nokia" w:date="2025-11-19T22:25:00Z" w16du:dateUtc="2025-11-19T20:25:00Z">
        <w:r w:rsidR="0035444B">
          <w:t>2</w:t>
        </w:r>
      </w:ins>
      <w:ins w:id="810" w:author="Nokia" w:date="2025-11-19T20:56:00Z" w16du:dateUtc="2025-11-19T18:56:00Z">
        <w:r w:rsidRPr="00931575">
          <w:t>.</w:t>
        </w:r>
      </w:ins>
      <w:ins w:id="811" w:author="Nokia" w:date="2025-11-19T22:25:00Z" w16du:dateUtc="2025-11-19T20:25:00Z">
        <w:r w:rsidR="0035444B">
          <w:rPr>
            <w:rFonts w:eastAsia="SimSun"/>
            <w:lang w:eastAsia="zh-CN"/>
          </w:rPr>
          <w:t>9</w:t>
        </w:r>
      </w:ins>
      <w:ins w:id="812" w:author="Nokia" w:date="2025-11-19T20:56:00Z" w16du:dateUtc="2025-11-19T18:56:00Z">
        <w:r w:rsidRPr="00931575">
          <w:t>.</w:t>
        </w:r>
      </w:ins>
      <w:ins w:id="813" w:author="Nokia" w:date="2025-11-19T22:25:00Z" w16du:dateUtc="2025-11-19T20:25:00Z">
        <w:r w:rsidR="0035444B">
          <w:t>4.</w:t>
        </w:r>
      </w:ins>
      <w:ins w:id="814" w:author="Nokia" w:date="2025-11-19T22:38:00Z" w16du:dateUtc="2025-11-19T20:38:00Z">
        <w:r w:rsidR="000941CF">
          <w:t>3</w:t>
        </w:r>
      </w:ins>
      <w:ins w:id="815" w:author="Nokia" w:date="2025-11-19T20:56:00Z" w16du:dateUtc="2025-11-19T18:56:00Z">
        <w:r w:rsidRPr="00931575">
          <w:t>.1-</w:t>
        </w:r>
      </w:ins>
      <w:ins w:id="816" w:author="Nokia" w:date="2025-11-19T22:25:00Z" w16du:dateUtc="2025-11-19T20:25:00Z">
        <w:r w:rsidR="0035444B">
          <w:t>1</w:t>
        </w:r>
      </w:ins>
      <w:ins w:id="817" w:author="Nokia" w:date="2025-11-19T20:56:00Z" w16du:dateUtc="2025-11-19T18:56:00Z">
        <w:r w:rsidRPr="00931575">
          <w:t xml:space="preserve">: </w:t>
        </w:r>
      </w:ins>
      <w:ins w:id="818" w:author="Nokia" w:date="2025-11-19T22:25:00Z" w16du:dateUtc="2025-11-19T20:25:00Z">
        <w:r w:rsidR="0035444B">
          <w:t>S</w:t>
        </w:r>
      </w:ins>
      <w:ins w:id="819" w:author="Nokia" w:date="2025-11-19T22:26:00Z" w16du:dateUtc="2025-11-19T20:26:00Z">
        <w:r w:rsidR="0035444B">
          <w:t xml:space="preserve">BFD-capable </w:t>
        </w:r>
      </w:ins>
      <w:ins w:id="820" w:author="Nokia" w:date="2025-11-19T20:56:00Z" w16du:dateUtc="2025-11-19T18:56:00Z">
        <w:r w:rsidRPr="00931575">
          <w:rPr>
            <w:i/>
          </w:rPr>
          <w:t>BS type 1-O</w:t>
        </w:r>
        <w:r w:rsidRPr="00931575">
          <w:t xml:space="preserve"> </w:t>
        </w:r>
      </w:ins>
      <w:ins w:id="821" w:author="Nokia" w:date="2025-11-19T22:26:00Z" w16du:dateUtc="2025-11-19T20:26:00Z">
        <w:r w:rsidR="0035444B">
          <w:t>ICASL</w:t>
        </w:r>
      </w:ins>
      <w:ins w:id="822" w:author="Nokia" w:date="2025-11-19T20:56:00Z" w16du:dateUtc="2025-11-19T18:56:00Z">
        <w:r w:rsidRPr="00931575">
          <w:t xml:space="preserve"> absolute</w:t>
        </w:r>
        <w:r w:rsidRPr="00931575">
          <w:rPr>
            <w:rFonts w:cs="v5.0.0" w:hint="eastAsia"/>
            <w:i/>
            <w:iCs/>
            <w:lang w:val="en-US" w:eastAsia="zh-CN"/>
          </w:rPr>
          <w:t xml:space="preserve"> </w:t>
        </w:r>
      </w:ins>
      <w:ins w:id="823" w:author="Nokia" w:date="2025-11-19T22:28:00Z" w16du:dateUtc="2025-11-19T20:28:00Z">
        <w:r w:rsidR="0035444B">
          <w:rPr>
            <w:rFonts w:cs="v5.0.0"/>
            <w:i/>
            <w:iCs/>
            <w:lang w:val="en-US" w:eastAsia="zh-CN"/>
          </w:rPr>
          <w:t xml:space="preserve">basic </w:t>
        </w:r>
      </w:ins>
      <w:ins w:id="824" w:author="Nokia" w:date="2025-11-19T20:56:00Z" w16du:dateUtc="2025-11-19T18:56:00Z">
        <w:r w:rsidRPr="0035444B">
          <w:rPr>
            <w:i/>
            <w:iCs/>
          </w:rPr>
          <w:t>limit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E84E92" w:rsidRPr="00931575" w14:paraId="351B1927" w14:textId="77777777" w:rsidTr="00357F57">
        <w:trPr>
          <w:cantSplit/>
          <w:jc w:val="center"/>
          <w:ins w:id="825" w:author="Nokia" w:date="2025-11-19T20:56:00Z"/>
        </w:trPr>
        <w:tc>
          <w:tcPr>
            <w:tcW w:w="2792" w:type="dxa"/>
          </w:tcPr>
          <w:p w14:paraId="720AC196" w14:textId="1E0A28FC" w:rsidR="00E84E92" w:rsidRPr="00931575" w:rsidRDefault="0035444B" w:rsidP="00357F57">
            <w:pPr>
              <w:pStyle w:val="TAH"/>
              <w:rPr>
                <w:ins w:id="826" w:author="Nokia" w:date="2025-11-19T20:56:00Z" w16du:dateUtc="2025-11-19T18:56:00Z"/>
              </w:rPr>
            </w:pPr>
            <w:ins w:id="827" w:author="Nokia" w:date="2025-11-19T22:27:00Z" w16du:dateUtc="2025-11-19T20:27:00Z">
              <w:r>
                <w:rPr>
                  <w:rFonts w:eastAsia="SimSun"/>
                </w:rPr>
                <w:t>SBFD-capa</w:t>
              </w:r>
            </w:ins>
            <w:ins w:id="828" w:author="Nokia" w:date="2025-11-19T22:28:00Z" w16du:dateUtc="2025-11-19T20:28:00Z">
              <w:r>
                <w:rPr>
                  <w:rFonts w:eastAsia="SimSun"/>
                </w:rPr>
                <w:t xml:space="preserve">ble </w:t>
              </w:r>
            </w:ins>
            <w:ins w:id="829" w:author="Nokia" w:date="2025-11-19T20:56:00Z" w16du:dateUtc="2025-11-19T18:56:00Z">
              <w:r w:rsidR="00E84E92" w:rsidRPr="00931575">
                <w:rPr>
                  <w:rFonts w:eastAsia="SimSun"/>
                </w:rPr>
                <w:t>BS category / BS class</w:t>
              </w:r>
            </w:ins>
          </w:p>
        </w:tc>
        <w:tc>
          <w:tcPr>
            <w:tcW w:w="3361" w:type="dxa"/>
          </w:tcPr>
          <w:p w14:paraId="21B197D9" w14:textId="2C4E3C3F" w:rsidR="00E84E92" w:rsidRPr="00931575" w:rsidRDefault="00E84E92" w:rsidP="00357F57">
            <w:pPr>
              <w:pStyle w:val="TAH"/>
              <w:rPr>
                <w:ins w:id="830" w:author="Nokia" w:date="2025-11-19T20:56:00Z" w16du:dateUtc="2025-11-19T18:56:00Z"/>
              </w:rPr>
            </w:pPr>
            <w:ins w:id="831" w:author="Nokia" w:date="2025-11-19T20:56:00Z" w16du:dateUtc="2025-11-19T18:56:00Z">
              <w:r w:rsidRPr="00931575">
                <w:t xml:space="preserve">OTA </w:t>
              </w:r>
            </w:ins>
            <w:ins w:id="832" w:author="Nokia" w:date="2025-11-19T22:26:00Z" w16du:dateUtc="2025-11-19T20:26:00Z">
              <w:r w:rsidR="0035444B">
                <w:t>ICASL</w:t>
              </w:r>
            </w:ins>
            <w:ins w:id="833" w:author="Nokia" w:date="2025-11-19T20:56:00Z" w16du:dateUtc="2025-11-19T18:56:00Z">
              <w:r w:rsidRPr="00931575">
                <w:t xml:space="preserve"> absolute</w:t>
              </w:r>
              <w:r w:rsidRPr="00931575">
                <w:rPr>
                  <w:iCs/>
                  <w:lang w:val="en-US" w:eastAsia="zh-CN"/>
                </w:rPr>
                <w:t xml:space="preserve"> </w:t>
              </w:r>
              <w:r w:rsidRPr="00931575">
                <w:t>limit</w:t>
              </w:r>
            </w:ins>
          </w:p>
        </w:tc>
      </w:tr>
      <w:tr w:rsidR="00E84E92" w:rsidRPr="00931575" w14:paraId="2627C409" w14:textId="77777777" w:rsidTr="00357F57">
        <w:trPr>
          <w:cantSplit/>
          <w:jc w:val="center"/>
          <w:ins w:id="834" w:author="Nokia" w:date="2025-11-19T20:56:00Z"/>
        </w:trPr>
        <w:tc>
          <w:tcPr>
            <w:tcW w:w="2792" w:type="dxa"/>
          </w:tcPr>
          <w:p w14:paraId="6BA0C548" w14:textId="33CAEFB1" w:rsidR="00E84E92" w:rsidRPr="00931575" w:rsidRDefault="0035444B" w:rsidP="00357F57">
            <w:pPr>
              <w:pStyle w:val="TAC"/>
              <w:rPr>
                <w:ins w:id="835" w:author="Nokia" w:date="2025-11-19T20:56:00Z" w16du:dateUtc="2025-11-19T18:56:00Z"/>
                <w:rFonts w:eastAsia="SimSun"/>
                <w:lang w:eastAsia="zh-CN"/>
              </w:rPr>
            </w:pPr>
            <w:ins w:id="836" w:author="Nokia" w:date="2025-11-19T22:34:00Z" w16du:dateUtc="2025-11-19T20:34:00Z">
              <w:r>
                <w:t xml:space="preserve">Category A </w:t>
              </w:r>
            </w:ins>
            <w:ins w:id="837" w:author="Nokia" w:date="2025-11-19T20:56:00Z" w16du:dateUtc="2025-11-19T18:56:00Z">
              <w:r w:rsidR="00E84E92" w:rsidRPr="00931575">
                <w:t>Wide Area BS</w:t>
              </w:r>
            </w:ins>
          </w:p>
        </w:tc>
        <w:tc>
          <w:tcPr>
            <w:tcW w:w="3361" w:type="dxa"/>
          </w:tcPr>
          <w:p w14:paraId="11BD4C60" w14:textId="3A1DB621" w:rsidR="00E84E92" w:rsidRPr="00931575" w:rsidRDefault="00E84E92" w:rsidP="00357F57">
            <w:pPr>
              <w:pStyle w:val="TAC"/>
              <w:rPr>
                <w:ins w:id="838" w:author="Nokia" w:date="2025-11-19T20:56:00Z" w16du:dateUtc="2025-11-19T18:56:00Z"/>
              </w:rPr>
            </w:pPr>
            <w:ins w:id="839" w:author="Nokia" w:date="2025-11-19T20:56:00Z" w16du:dateUtc="2025-11-19T18:56:00Z">
              <w:r w:rsidRPr="00931575">
                <w:t>-</w:t>
              </w:r>
            </w:ins>
            <w:ins w:id="840" w:author="Nokia" w:date="2025-11-19T22:27:00Z" w16du:dateUtc="2025-11-19T20:27:00Z">
              <w:r w:rsidR="0035444B">
                <w:t>13</w:t>
              </w:r>
            </w:ins>
            <w:ins w:id="841" w:author="Nokia" w:date="2025-11-19T20:56:00Z" w16du:dateUtc="2025-11-19T18:56:00Z">
              <w:r w:rsidRPr="00931575">
                <w:t xml:space="preserve"> dBm/MHz</w:t>
              </w:r>
            </w:ins>
          </w:p>
        </w:tc>
      </w:tr>
      <w:tr w:rsidR="00E84E92" w:rsidRPr="00931575" w14:paraId="7E7FB77C" w14:textId="77777777" w:rsidTr="00357F57">
        <w:trPr>
          <w:cantSplit/>
          <w:jc w:val="center"/>
          <w:ins w:id="842" w:author="Nokia" w:date="2025-11-19T20:56:00Z"/>
        </w:trPr>
        <w:tc>
          <w:tcPr>
            <w:tcW w:w="2792" w:type="dxa"/>
          </w:tcPr>
          <w:p w14:paraId="4405AB42" w14:textId="33C46031" w:rsidR="00E84E92" w:rsidRPr="00931575" w:rsidRDefault="0035444B" w:rsidP="00357F57">
            <w:pPr>
              <w:pStyle w:val="TAC"/>
              <w:rPr>
                <w:ins w:id="843" w:author="Nokia" w:date="2025-11-19T20:56:00Z" w16du:dateUtc="2025-11-19T18:56:00Z"/>
              </w:rPr>
            </w:pPr>
            <w:ins w:id="844" w:author="Nokia" w:date="2025-11-19T22:34:00Z" w16du:dateUtc="2025-11-19T20:34:00Z">
              <w:r>
                <w:t xml:space="preserve">Category B </w:t>
              </w:r>
              <w:r w:rsidRPr="00931575">
                <w:t>Wide Area BS</w:t>
              </w:r>
            </w:ins>
          </w:p>
        </w:tc>
        <w:tc>
          <w:tcPr>
            <w:tcW w:w="3361" w:type="dxa"/>
          </w:tcPr>
          <w:p w14:paraId="2887D83F" w14:textId="75B0A19D" w:rsidR="00E84E92" w:rsidRPr="00931575" w:rsidRDefault="0035444B" w:rsidP="00357F57">
            <w:pPr>
              <w:pStyle w:val="TAC"/>
              <w:rPr>
                <w:ins w:id="845" w:author="Nokia" w:date="2025-11-19T20:56:00Z" w16du:dateUtc="2025-11-19T18:56:00Z"/>
              </w:rPr>
            </w:pPr>
            <w:ins w:id="846" w:author="Nokia" w:date="2025-11-19T22:34:00Z" w16du:dateUtc="2025-11-19T20:34:00Z">
              <w:r>
                <w:t>-15 dBm/MHz</w:t>
              </w:r>
            </w:ins>
          </w:p>
        </w:tc>
      </w:tr>
      <w:tr w:rsidR="0035444B" w:rsidRPr="00931575" w14:paraId="67645AD1" w14:textId="77777777" w:rsidTr="00357F57">
        <w:trPr>
          <w:cantSplit/>
          <w:jc w:val="center"/>
          <w:ins w:id="847" w:author="Nokia" w:date="2025-11-19T20:56:00Z"/>
        </w:trPr>
        <w:tc>
          <w:tcPr>
            <w:tcW w:w="2792" w:type="dxa"/>
          </w:tcPr>
          <w:p w14:paraId="04AEFEA5" w14:textId="62AFF6AB" w:rsidR="0035444B" w:rsidRPr="00931575" w:rsidRDefault="0035444B" w:rsidP="0035444B">
            <w:pPr>
              <w:pStyle w:val="TAC"/>
              <w:rPr>
                <w:ins w:id="848" w:author="Nokia" w:date="2025-11-19T20:56:00Z" w16du:dateUtc="2025-11-19T18:56:00Z"/>
              </w:rPr>
            </w:pPr>
            <w:ins w:id="849" w:author="Nokia" w:date="2025-11-19T22:34:00Z" w16du:dateUtc="2025-11-19T20:34:00Z">
              <w:r w:rsidRPr="00931575">
                <w:t>Medium Range BS</w:t>
              </w:r>
            </w:ins>
          </w:p>
        </w:tc>
        <w:tc>
          <w:tcPr>
            <w:tcW w:w="3361" w:type="dxa"/>
          </w:tcPr>
          <w:p w14:paraId="486BB750" w14:textId="1C8DEEE3" w:rsidR="0035444B" w:rsidRPr="00931575" w:rsidRDefault="0035444B" w:rsidP="0035444B">
            <w:pPr>
              <w:pStyle w:val="TAC"/>
              <w:rPr>
                <w:ins w:id="850" w:author="Nokia" w:date="2025-11-19T20:56:00Z" w16du:dateUtc="2025-11-19T18:56:00Z"/>
              </w:rPr>
            </w:pPr>
            <w:ins w:id="851" w:author="Nokia" w:date="2025-11-19T22:34:00Z" w16du:dateUtc="2025-11-19T20:34:00Z">
              <w:r w:rsidRPr="00931575">
                <w:rPr>
                  <w:rFonts w:hint="eastAsia"/>
                </w:rPr>
                <w:t>-</w:t>
              </w:r>
              <w:r>
                <w:t>2</w:t>
              </w:r>
            </w:ins>
            <w:ins w:id="852" w:author="Nokia" w:date="2025-11-19T22:37:00Z" w16du:dateUtc="2025-11-19T20:37:00Z">
              <w:r w:rsidR="000941CF">
                <w:t>5</w:t>
              </w:r>
            </w:ins>
            <w:ins w:id="853" w:author="Nokia" w:date="2025-11-19T22:34:00Z" w16du:dateUtc="2025-11-19T20:34:00Z">
              <w:r w:rsidRPr="00931575">
                <w:t xml:space="preserve"> </w:t>
              </w:r>
              <w:r w:rsidRPr="00931575">
                <w:rPr>
                  <w:rFonts w:hint="eastAsia"/>
                </w:rPr>
                <w:t>dBm/MHz</w:t>
              </w:r>
            </w:ins>
          </w:p>
        </w:tc>
      </w:tr>
      <w:tr w:rsidR="0035444B" w:rsidRPr="00931575" w14:paraId="35B5E8C0" w14:textId="77777777" w:rsidTr="00357F57">
        <w:trPr>
          <w:cantSplit/>
          <w:jc w:val="center"/>
          <w:ins w:id="854" w:author="Nokia" w:date="2025-11-19T22:33:00Z"/>
        </w:trPr>
        <w:tc>
          <w:tcPr>
            <w:tcW w:w="2792" w:type="dxa"/>
          </w:tcPr>
          <w:p w14:paraId="332F3B66" w14:textId="1D7D4351" w:rsidR="0035444B" w:rsidRPr="00931575" w:rsidRDefault="0035444B" w:rsidP="0035444B">
            <w:pPr>
              <w:pStyle w:val="TAC"/>
              <w:rPr>
                <w:ins w:id="855" w:author="Nokia" w:date="2025-11-19T22:33:00Z" w16du:dateUtc="2025-11-19T20:33:00Z"/>
              </w:rPr>
            </w:pPr>
            <w:ins w:id="856" w:author="Nokia" w:date="2025-11-19T22:34:00Z" w16du:dateUtc="2025-11-19T20:34:00Z">
              <w:r w:rsidRPr="00931575">
                <w:rPr>
                  <w:rFonts w:hint="eastAsia"/>
                </w:rPr>
                <w:t>Local Area BS</w:t>
              </w:r>
            </w:ins>
          </w:p>
        </w:tc>
        <w:tc>
          <w:tcPr>
            <w:tcW w:w="3361" w:type="dxa"/>
          </w:tcPr>
          <w:p w14:paraId="36069604" w14:textId="5126D731" w:rsidR="0035444B" w:rsidRPr="00931575" w:rsidRDefault="0035444B" w:rsidP="0035444B">
            <w:pPr>
              <w:pStyle w:val="TAC"/>
              <w:rPr>
                <w:ins w:id="857" w:author="Nokia" w:date="2025-11-19T22:33:00Z" w16du:dateUtc="2025-11-19T20:33:00Z"/>
              </w:rPr>
            </w:pPr>
            <w:ins w:id="858" w:author="Nokia" w:date="2025-11-19T22:34:00Z" w16du:dateUtc="2025-11-19T20:34:00Z">
              <w:r w:rsidRPr="00931575">
                <w:rPr>
                  <w:rFonts w:hint="eastAsia"/>
                </w:rPr>
                <w:t>-</w:t>
              </w:r>
            </w:ins>
            <w:ins w:id="859" w:author="Nokia" w:date="2025-11-19T22:37:00Z" w16du:dateUtc="2025-11-19T20:37:00Z">
              <w:r w:rsidR="000941CF">
                <w:t>32</w:t>
              </w:r>
            </w:ins>
            <w:ins w:id="860" w:author="Nokia" w:date="2025-11-19T22:34:00Z" w16du:dateUtc="2025-11-19T20:34:00Z">
              <w:r w:rsidRPr="00931575">
                <w:t xml:space="preserve"> </w:t>
              </w:r>
              <w:r w:rsidRPr="00931575">
                <w:rPr>
                  <w:rFonts w:hint="eastAsia"/>
                </w:rPr>
                <w:t>dBm/MHz</w:t>
              </w:r>
            </w:ins>
          </w:p>
        </w:tc>
      </w:tr>
    </w:tbl>
    <w:p w14:paraId="53533A46" w14:textId="77777777" w:rsidR="00E84E92" w:rsidRPr="00931575" w:rsidRDefault="00E84E92" w:rsidP="00E84E92">
      <w:pPr>
        <w:rPr>
          <w:ins w:id="861" w:author="Nokia" w:date="2025-11-19T20:56:00Z" w16du:dateUtc="2025-11-19T18:56:00Z"/>
        </w:rPr>
      </w:pPr>
    </w:p>
    <w:p w14:paraId="0EC0E8BA" w14:textId="6AD02EFE" w:rsidR="00E84E92" w:rsidRPr="00931575" w:rsidRDefault="00E84E92" w:rsidP="00E84E92">
      <w:pPr>
        <w:pStyle w:val="TH"/>
        <w:rPr>
          <w:ins w:id="862" w:author="Nokia" w:date="2025-11-19T20:56:00Z" w16du:dateUtc="2025-11-19T18:56:00Z"/>
        </w:rPr>
      </w:pPr>
      <w:ins w:id="863" w:author="Nokia" w:date="2025-11-19T20:56:00Z" w16du:dateUtc="2025-11-19T18:56:00Z">
        <w:r w:rsidRPr="00931575">
          <w:t xml:space="preserve">Table </w:t>
        </w:r>
      </w:ins>
      <w:ins w:id="864" w:author="Nokia" w:date="2025-11-19T22:38:00Z" w16du:dateUtc="2025-11-19T20:38:00Z">
        <w:r w:rsidR="000941CF">
          <w:t>9</w:t>
        </w:r>
        <w:r w:rsidR="000941CF" w:rsidRPr="00931575">
          <w:t>.</w:t>
        </w:r>
        <w:r w:rsidR="000941CF">
          <w:t>2</w:t>
        </w:r>
        <w:r w:rsidR="000941CF" w:rsidRPr="00931575">
          <w:t>.</w:t>
        </w:r>
        <w:r w:rsidR="000941CF">
          <w:rPr>
            <w:rFonts w:eastAsia="SimSun"/>
            <w:lang w:eastAsia="zh-CN"/>
          </w:rPr>
          <w:t>9</w:t>
        </w:r>
        <w:r w:rsidR="000941CF" w:rsidRPr="00931575">
          <w:t>.</w:t>
        </w:r>
        <w:r w:rsidR="000941CF">
          <w:t>4.3</w:t>
        </w:r>
        <w:r w:rsidR="000941CF" w:rsidRPr="00931575">
          <w:t>.1-</w:t>
        </w:r>
        <w:r w:rsidR="000941CF">
          <w:t>2</w:t>
        </w:r>
      </w:ins>
      <w:ins w:id="865" w:author="Nokia" w:date="2025-11-19T20:56:00Z" w16du:dateUtc="2025-11-19T18:56:00Z">
        <w:r w:rsidRPr="00931575">
          <w:t xml:space="preserve">: Filter parameters for the </w:t>
        </w:r>
      </w:ins>
      <w:ins w:id="866" w:author="Nokia" w:date="2025-11-19T22:37:00Z" w16du:dateUtc="2025-11-19T20:37:00Z">
        <w:r w:rsidR="000941CF">
          <w:t xml:space="preserve">UL </w:t>
        </w:r>
        <w:proofErr w:type="spellStart"/>
        <w:r w:rsidR="000941CF">
          <w:t>sub</w:t>
        </w:r>
      </w:ins>
      <w:ins w:id="867" w:author="Nokia" w:date="2025-11-19T22:38:00Z" w16du:dateUtc="2025-11-19T20:38:00Z">
        <w:r w:rsidR="000941CF">
          <w:t>band</w:t>
        </w:r>
      </w:ins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E84E92" w:rsidRPr="00931575" w14:paraId="2E4DAE92" w14:textId="77777777" w:rsidTr="00357F57">
        <w:trPr>
          <w:cantSplit/>
          <w:jc w:val="center"/>
          <w:ins w:id="868" w:author="Nokia" w:date="2025-11-19T20:56:00Z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CE683" w14:textId="1945B873" w:rsidR="00E84E92" w:rsidRPr="00931575" w:rsidRDefault="00E84E92" w:rsidP="00357F57">
            <w:pPr>
              <w:pStyle w:val="TAH"/>
              <w:rPr>
                <w:ins w:id="869" w:author="Nokia" w:date="2025-11-19T20:56:00Z" w16du:dateUtc="2025-11-19T18:56:00Z"/>
                <w:rFonts w:eastAsia="SimSun"/>
              </w:rPr>
            </w:pPr>
            <w:ins w:id="870" w:author="Nokia" w:date="2025-11-19T20:56:00Z" w16du:dateUtc="2025-11-19T18:56:00Z">
              <w:r w:rsidRPr="00931575">
                <w:rPr>
                  <w:rFonts w:eastAsia="SimSun"/>
                </w:rPr>
                <w:t>RAT</w:t>
              </w:r>
            </w:ins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3F93F" w14:textId="46ABEF6A" w:rsidR="00E84E92" w:rsidRPr="00931575" w:rsidRDefault="00E84E92" w:rsidP="00357F57">
            <w:pPr>
              <w:pStyle w:val="TAH"/>
              <w:rPr>
                <w:ins w:id="871" w:author="Nokia" w:date="2025-11-19T20:56:00Z" w16du:dateUtc="2025-11-19T18:56:00Z"/>
              </w:rPr>
            </w:pPr>
            <w:ins w:id="872" w:author="Nokia" w:date="2025-11-19T20:56:00Z" w16du:dateUtc="2025-11-19T18:56:00Z">
              <w:r w:rsidRPr="00931575">
                <w:t xml:space="preserve">Filter on the assigned </w:t>
              </w:r>
            </w:ins>
            <w:ins w:id="873" w:author="Nokia" w:date="2025-11-19T22:29:00Z" w16du:dateUtc="2025-11-19T20:29:00Z">
              <w:r w:rsidR="0035444B">
                <w:t xml:space="preserve">UL </w:t>
              </w:r>
              <w:proofErr w:type="spellStart"/>
              <w:r w:rsidR="0035444B">
                <w:t>subband</w:t>
              </w:r>
            </w:ins>
            <w:proofErr w:type="spellEnd"/>
            <w:ins w:id="874" w:author="Nokia" w:date="2025-11-19T20:56:00Z" w16du:dateUtc="2025-11-19T18:56:00Z">
              <w:r w:rsidRPr="00931575">
                <w:t xml:space="preserve"> and corresponding filter bandwidth</w:t>
              </w:r>
            </w:ins>
          </w:p>
        </w:tc>
      </w:tr>
      <w:tr w:rsidR="00E84E92" w:rsidRPr="00931575" w14:paraId="46858BCD" w14:textId="77777777" w:rsidTr="00357F57">
        <w:trPr>
          <w:cantSplit/>
          <w:jc w:val="center"/>
          <w:ins w:id="875" w:author="Nokia" w:date="2025-11-19T20:56:00Z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ED1DB" w14:textId="77777777" w:rsidR="00E84E92" w:rsidRPr="00931575" w:rsidRDefault="00E84E92" w:rsidP="00357F57">
            <w:pPr>
              <w:pStyle w:val="TAC"/>
              <w:rPr>
                <w:ins w:id="876" w:author="Nokia" w:date="2025-11-19T20:56:00Z" w16du:dateUtc="2025-11-19T18:56:00Z"/>
                <w:rFonts w:eastAsia="SimSun"/>
              </w:rPr>
            </w:pPr>
            <w:ins w:id="877" w:author="Nokia" w:date="2025-11-19T20:56:00Z" w16du:dateUtc="2025-11-19T18:56:00Z">
              <w:r w:rsidRPr="00931575">
                <w:rPr>
                  <w:rFonts w:eastAsia="SimSun"/>
                </w:rPr>
                <w:t>NR</w:t>
              </w:r>
            </w:ins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89A05" w14:textId="77777777" w:rsidR="0035444B" w:rsidRDefault="0035444B" w:rsidP="0035444B">
            <w:pPr>
              <w:pStyle w:val="TAC"/>
              <w:rPr>
                <w:ins w:id="878" w:author="Nokia" w:date="2025-11-19T22:29:00Z" w16du:dateUtc="2025-11-19T20:29:00Z"/>
              </w:rPr>
            </w:pPr>
            <w:ins w:id="879" w:author="Nokia" w:date="2025-11-19T22:29:00Z" w16du:dateUtc="2025-11-19T20:29:00Z">
              <w:r>
                <w:t xml:space="preserve">Square (the declared bandwidth of UL </w:t>
              </w:r>
            </w:ins>
          </w:p>
          <w:p w14:paraId="2035AEF4" w14:textId="45A95FF9" w:rsidR="00E84E92" w:rsidRPr="00931575" w:rsidRDefault="0035444B" w:rsidP="0035444B">
            <w:pPr>
              <w:pStyle w:val="TAC"/>
              <w:rPr>
                <w:ins w:id="880" w:author="Nokia" w:date="2025-11-19T20:56:00Z" w16du:dateUtc="2025-11-19T18:56:00Z"/>
                <w:rFonts w:cs="Arial"/>
              </w:rPr>
            </w:pPr>
            <w:proofErr w:type="spellStart"/>
            <w:ins w:id="881" w:author="Nokia" w:date="2025-11-19T22:29:00Z" w16du:dateUtc="2025-11-19T20:29:00Z">
              <w:r>
                <w:t>subband</w:t>
              </w:r>
              <w:proofErr w:type="spellEnd"/>
              <w:r>
                <w:t>)</w:t>
              </w:r>
            </w:ins>
          </w:p>
        </w:tc>
      </w:tr>
    </w:tbl>
    <w:p w14:paraId="0C51040E" w14:textId="77777777" w:rsidR="00E84E92" w:rsidRPr="00931575" w:rsidRDefault="00E84E92" w:rsidP="00E84E92">
      <w:pPr>
        <w:rPr>
          <w:ins w:id="882" w:author="Nokia" w:date="2025-11-19T20:56:00Z" w16du:dateUtc="2025-11-19T18:56:00Z"/>
        </w:rPr>
      </w:pPr>
    </w:p>
    <w:p w14:paraId="1B1532A1" w14:textId="2EFE5306" w:rsidR="00E84E92" w:rsidRPr="00931575" w:rsidRDefault="000941CF" w:rsidP="00E84E92">
      <w:pPr>
        <w:pStyle w:val="Heading5"/>
        <w:rPr>
          <w:ins w:id="883" w:author="Nokia" w:date="2025-11-19T20:56:00Z" w16du:dateUtc="2025-11-19T18:56:00Z"/>
        </w:rPr>
      </w:pPr>
      <w:bookmarkStart w:id="884" w:name="_Toc21102736"/>
      <w:bookmarkStart w:id="885" w:name="_Toc29810585"/>
      <w:bookmarkStart w:id="886" w:name="_Toc36635937"/>
      <w:bookmarkStart w:id="887" w:name="_Toc37272883"/>
      <w:bookmarkStart w:id="888" w:name="_Toc45885960"/>
      <w:bookmarkStart w:id="889" w:name="_Toc53183066"/>
      <w:bookmarkStart w:id="890" w:name="_Toc58915733"/>
      <w:bookmarkStart w:id="891" w:name="_Toc58917914"/>
      <w:bookmarkStart w:id="892" w:name="_Toc66693783"/>
      <w:bookmarkStart w:id="893" w:name="_Toc74915735"/>
      <w:bookmarkStart w:id="894" w:name="_Toc76114360"/>
      <w:bookmarkStart w:id="895" w:name="_Toc76544246"/>
      <w:bookmarkStart w:id="896" w:name="_Toc82536368"/>
      <w:bookmarkStart w:id="897" w:name="_Toc89952661"/>
      <w:bookmarkStart w:id="898" w:name="_Toc98766477"/>
      <w:bookmarkStart w:id="899" w:name="_Toc99702840"/>
      <w:bookmarkStart w:id="900" w:name="_Toc106206626"/>
      <w:bookmarkStart w:id="901" w:name="_Toc115080628"/>
      <w:bookmarkStart w:id="902" w:name="_Toc121999508"/>
      <w:bookmarkStart w:id="903" w:name="_Toc124154407"/>
      <w:bookmarkStart w:id="904" w:name="_Toc137396331"/>
      <w:bookmarkStart w:id="905" w:name="_Toc156577771"/>
      <w:bookmarkStart w:id="906" w:name="_Toc176949051"/>
      <w:bookmarkStart w:id="907" w:name="_Toc187257858"/>
      <w:bookmarkStart w:id="908" w:name="_Toc210480709"/>
      <w:ins w:id="909" w:author="Nokia" w:date="2025-11-19T22:39:00Z" w16du:dateUtc="2025-11-19T20:39:00Z">
        <w:r>
          <w:t>9</w:t>
        </w:r>
        <w:r w:rsidRPr="00931575">
          <w:t>.</w:t>
        </w:r>
        <w:r>
          <w:t>2</w:t>
        </w:r>
        <w:r w:rsidRPr="00931575">
          <w:t>.</w:t>
        </w:r>
        <w:r>
          <w:t>9</w:t>
        </w:r>
        <w:r w:rsidRPr="00931575">
          <w:t>.</w:t>
        </w:r>
        <w:r>
          <w:t>4</w:t>
        </w:r>
        <w:r w:rsidRPr="00931575">
          <w:t>.</w:t>
        </w:r>
        <w:r>
          <w:t>3.2</w:t>
        </w:r>
      </w:ins>
      <w:ins w:id="910" w:author="Nokia" w:date="2025-11-19T20:56:00Z" w16du:dateUtc="2025-11-19T18:56:00Z">
        <w:r w:rsidR="00E84E92" w:rsidRPr="00931575">
          <w:tab/>
        </w:r>
        <w:r w:rsidR="00E84E92" w:rsidRPr="00931575">
          <w:rPr>
            <w:i/>
          </w:rPr>
          <w:t>BS type 2-O</w:t>
        </w:r>
        <w:bookmarkEnd w:id="884"/>
        <w:bookmarkEnd w:id="885"/>
        <w:bookmarkEnd w:id="886"/>
        <w:bookmarkEnd w:id="887"/>
        <w:bookmarkEnd w:id="888"/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  <w:bookmarkEnd w:id="897"/>
        <w:bookmarkEnd w:id="898"/>
        <w:bookmarkEnd w:id="899"/>
        <w:bookmarkEnd w:id="900"/>
        <w:bookmarkEnd w:id="901"/>
        <w:bookmarkEnd w:id="902"/>
        <w:bookmarkEnd w:id="903"/>
        <w:bookmarkEnd w:id="904"/>
        <w:bookmarkEnd w:id="905"/>
        <w:bookmarkEnd w:id="906"/>
        <w:bookmarkEnd w:id="907"/>
        <w:bookmarkEnd w:id="908"/>
      </w:ins>
    </w:p>
    <w:p w14:paraId="1A476BB2" w14:textId="2E3690A3" w:rsidR="00072AEE" w:rsidRDefault="000941CF" w:rsidP="00B26F60">
      <w:pPr>
        <w:rPr>
          <w:ins w:id="911" w:author="Nokia" w:date="2025-11-19T22:43:00Z" w16du:dateUtc="2025-11-19T20:43:00Z"/>
        </w:rPr>
      </w:pPr>
      <w:ins w:id="912" w:author="Nokia" w:date="2025-11-19T22:43:00Z" w16du:dateUtc="2025-11-19T20:43:00Z">
        <w:r w:rsidRPr="000941CF">
          <w:t xml:space="preserve">The ICASL shall be less than or equal to the value specified in table </w:t>
        </w:r>
        <w:r>
          <w:t>9.2.9.4.</w:t>
        </w:r>
        <w:r w:rsidRPr="000941CF">
          <w:t>3</w:t>
        </w:r>
        <w:r>
          <w:t>.2</w:t>
        </w:r>
        <w:r w:rsidRPr="000941CF">
          <w:t>-1</w:t>
        </w:r>
      </w:ins>
      <w:ins w:id="913" w:author="Nokia" w:date="2025-11-19T20:56:00Z" w16du:dateUtc="2025-11-19T18:56:00Z">
        <w:r w:rsidR="00E84E92" w:rsidRPr="00931575">
          <w:t>.</w:t>
        </w:r>
      </w:ins>
    </w:p>
    <w:p w14:paraId="2449DD6E" w14:textId="6E1D6ACC" w:rsidR="000941CF" w:rsidRPr="00931575" w:rsidRDefault="000941CF" w:rsidP="000941CF">
      <w:pPr>
        <w:pStyle w:val="TH"/>
        <w:rPr>
          <w:ins w:id="914" w:author="Nokia" w:date="2025-11-19T22:43:00Z" w16du:dateUtc="2025-11-19T20:43:00Z"/>
          <w:rFonts w:eastAsia="SimSun"/>
          <w:lang w:eastAsia="zh-CN"/>
        </w:rPr>
      </w:pPr>
      <w:ins w:id="915" w:author="Nokia" w:date="2025-11-19T22:43:00Z" w16du:dateUtc="2025-11-19T20:43:00Z">
        <w:r w:rsidRPr="00931575">
          <w:t xml:space="preserve">Table </w:t>
        </w:r>
        <w:r>
          <w:t>9</w:t>
        </w:r>
        <w:r w:rsidRPr="00931575">
          <w:t>.</w:t>
        </w:r>
        <w:r>
          <w:t>2</w:t>
        </w:r>
        <w:r w:rsidRPr="00931575">
          <w:t>.</w:t>
        </w:r>
        <w:r>
          <w:rPr>
            <w:rFonts w:eastAsia="SimSun"/>
            <w:lang w:eastAsia="zh-CN"/>
          </w:rPr>
          <w:t>9</w:t>
        </w:r>
        <w:r w:rsidRPr="00931575">
          <w:t>.</w:t>
        </w:r>
        <w:r>
          <w:t>4.3</w:t>
        </w:r>
        <w:r w:rsidRPr="00931575">
          <w:t>.</w:t>
        </w:r>
        <w:r>
          <w:t>2</w:t>
        </w:r>
        <w:r w:rsidRPr="00931575">
          <w:t>-</w:t>
        </w:r>
        <w:r>
          <w:t>1</w:t>
        </w:r>
        <w:r w:rsidRPr="00931575">
          <w:t xml:space="preserve">: </w:t>
        </w:r>
        <w:r>
          <w:t xml:space="preserve">SBFD-capable </w:t>
        </w:r>
        <w:r w:rsidRPr="00931575">
          <w:rPr>
            <w:i/>
          </w:rPr>
          <w:t xml:space="preserve">BS type </w:t>
        </w:r>
      </w:ins>
      <w:ins w:id="916" w:author="Nokia" w:date="2025-11-19T22:45:00Z" w16du:dateUtc="2025-11-19T20:45:00Z">
        <w:r w:rsidR="00E07C9C">
          <w:rPr>
            <w:i/>
          </w:rPr>
          <w:t>2</w:t>
        </w:r>
      </w:ins>
      <w:ins w:id="917" w:author="Nokia" w:date="2025-11-19T22:43:00Z" w16du:dateUtc="2025-11-19T20:43:00Z">
        <w:r w:rsidRPr="00931575">
          <w:rPr>
            <w:i/>
          </w:rPr>
          <w:t>-O</w:t>
        </w:r>
        <w:r w:rsidRPr="00931575">
          <w:t xml:space="preserve"> </w:t>
        </w:r>
        <w:r>
          <w:t>ICASL</w:t>
        </w:r>
        <w:r w:rsidRPr="00931575">
          <w:t xml:space="preserve"> absolute</w:t>
        </w:r>
        <w:r w:rsidRPr="00931575">
          <w:rPr>
            <w:rFonts w:cs="v5.0.0" w:hint="eastAsia"/>
            <w:i/>
            <w:iCs/>
            <w:lang w:val="en-US" w:eastAsia="zh-CN"/>
          </w:rPr>
          <w:t xml:space="preserve"> </w:t>
        </w:r>
        <w:r>
          <w:rPr>
            <w:rFonts w:cs="v5.0.0"/>
            <w:i/>
            <w:iCs/>
            <w:lang w:val="en-US" w:eastAsia="zh-CN"/>
          </w:rPr>
          <w:t xml:space="preserve">basic </w:t>
        </w:r>
        <w:r w:rsidRPr="0035444B">
          <w:rPr>
            <w:i/>
            <w:iCs/>
          </w:rPr>
          <w:t>limit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0941CF" w:rsidRPr="00931575" w14:paraId="043736A7" w14:textId="77777777" w:rsidTr="00357F57">
        <w:trPr>
          <w:cantSplit/>
          <w:jc w:val="center"/>
          <w:ins w:id="918" w:author="Nokia" w:date="2025-11-19T22:43:00Z"/>
        </w:trPr>
        <w:tc>
          <w:tcPr>
            <w:tcW w:w="2792" w:type="dxa"/>
          </w:tcPr>
          <w:p w14:paraId="40C088FF" w14:textId="77777777" w:rsidR="000941CF" w:rsidRPr="00931575" w:rsidRDefault="000941CF" w:rsidP="00357F57">
            <w:pPr>
              <w:pStyle w:val="TAH"/>
              <w:rPr>
                <w:ins w:id="919" w:author="Nokia" w:date="2025-11-19T22:43:00Z" w16du:dateUtc="2025-11-19T20:43:00Z"/>
              </w:rPr>
            </w:pPr>
            <w:ins w:id="920" w:author="Nokia" w:date="2025-11-19T22:43:00Z" w16du:dateUtc="2025-11-19T20:43:00Z">
              <w:r>
                <w:rPr>
                  <w:rFonts w:eastAsia="SimSun"/>
                </w:rPr>
                <w:t xml:space="preserve">SBFD-capable </w:t>
              </w:r>
              <w:r w:rsidRPr="00931575">
                <w:rPr>
                  <w:rFonts w:eastAsia="SimSun"/>
                </w:rPr>
                <w:t>BS category / BS class</w:t>
              </w:r>
            </w:ins>
          </w:p>
        </w:tc>
        <w:tc>
          <w:tcPr>
            <w:tcW w:w="3361" w:type="dxa"/>
          </w:tcPr>
          <w:p w14:paraId="355475C8" w14:textId="4C0B1284" w:rsidR="000941CF" w:rsidRPr="00931575" w:rsidRDefault="000941CF" w:rsidP="00357F57">
            <w:pPr>
              <w:pStyle w:val="TAH"/>
              <w:rPr>
                <w:ins w:id="921" w:author="Nokia" w:date="2025-11-19T22:43:00Z" w16du:dateUtc="2025-11-19T20:43:00Z"/>
              </w:rPr>
            </w:pPr>
            <w:ins w:id="922" w:author="Nokia" w:date="2025-11-19T22:43:00Z" w16du:dateUtc="2025-11-19T20:43:00Z">
              <w:r w:rsidRPr="00931575">
                <w:t xml:space="preserve">OTA </w:t>
              </w:r>
              <w:r>
                <w:t>ICASL</w:t>
              </w:r>
              <w:r w:rsidRPr="00931575">
                <w:t xml:space="preserve"> absolute</w:t>
              </w:r>
            </w:ins>
            <w:ins w:id="923" w:author="Nokia" w:date="2025-11-19T22:44:00Z" w16du:dateUtc="2025-11-19T20:44:00Z">
              <w:r>
                <w:t xml:space="preserve"> </w:t>
              </w:r>
              <w:r w:rsidRPr="000941CF">
                <w:rPr>
                  <w:i/>
                  <w:iCs/>
                </w:rPr>
                <w:t>basic</w:t>
              </w:r>
            </w:ins>
            <w:ins w:id="924" w:author="Nokia" w:date="2025-11-19T22:43:00Z" w16du:dateUtc="2025-11-19T20:43:00Z">
              <w:r w:rsidRPr="000941CF">
                <w:rPr>
                  <w:i/>
                  <w:iCs/>
                  <w:lang w:val="en-US" w:eastAsia="zh-CN"/>
                </w:rPr>
                <w:t xml:space="preserve"> </w:t>
              </w:r>
              <w:r w:rsidRPr="000941CF">
                <w:rPr>
                  <w:i/>
                  <w:iCs/>
                </w:rPr>
                <w:t>limit</w:t>
              </w:r>
            </w:ins>
          </w:p>
        </w:tc>
      </w:tr>
      <w:tr w:rsidR="000941CF" w:rsidRPr="00931575" w14:paraId="74657703" w14:textId="77777777" w:rsidTr="00357F57">
        <w:trPr>
          <w:cantSplit/>
          <w:jc w:val="center"/>
          <w:ins w:id="925" w:author="Nokia" w:date="2025-11-19T22:43:00Z"/>
        </w:trPr>
        <w:tc>
          <w:tcPr>
            <w:tcW w:w="2792" w:type="dxa"/>
          </w:tcPr>
          <w:p w14:paraId="55385299" w14:textId="6B10C1CF" w:rsidR="000941CF" w:rsidRPr="00931575" w:rsidRDefault="000941CF" w:rsidP="00357F57">
            <w:pPr>
              <w:pStyle w:val="TAC"/>
              <w:rPr>
                <w:ins w:id="926" w:author="Nokia" w:date="2025-11-19T22:43:00Z" w16du:dateUtc="2025-11-19T20:43:00Z"/>
                <w:rFonts w:eastAsia="SimSun"/>
                <w:lang w:eastAsia="zh-CN"/>
              </w:rPr>
            </w:pPr>
            <w:ins w:id="927" w:author="Nokia" w:date="2025-11-19T22:43:00Z" w16du:dateUtc="2025-11-19T20:43:00Z">
              <w:r w:rsidRPr="00931575">
                <w:t>Wide Area BS</w:t>
              </w:r>
            </w:ins>
          </w:p>
        </w:tc>
        <w:tc>
          <w:tcPr>
            <w:tcW w:w="3361" w:type="dxa"/>
          </w:tcPr>
          <w:p w14:paraId="6CC59EAE" w14:textId="77777777" w:rsidR="000941CF" w:rsidRPr="00931575" w:rsidRDefault="000941CF" w:rsidP="00357F57">
            <w:pPr>
              <w:pStyle w:val="TAC"/>
              <w:rPr>
                <w:ins w:id="928" w:author="Nokia" w:date="2025-11-19T22:43:00Z" w16du:dateUtc="2025-11-19T20:43:00Z"/>
              </w:rPr>
            </w:pPr>
            <w:ins w:id="929" w:author="Nokia" w:date="2025-11-19T22:43:00Z" w16du:dateUtc="2025-11-19T20:43:00Z">
              <w:r w:rsidRPr="00931575">
                <w:t>-</w:t>
              </w:r>
              <w:r>
                <w:t>13</w:t>
              </w:r>
              <w:r w:rsidRPr="00931575">
                <w:t xml:space="preserve"> dBm/MHz</w:t>
              </w:r>
            </w:ins>
          </w:p>
        </w:tc>
      </w:tr>
      <w:tr w:rsidR="000941CF" w:rsidRPr="00931575" w14:paraId="783528DF" w14:textId="77777777" w:rsidTr="00357F57">
        <w:trPr>
          <w:cantSplit/>
          <w:jc w:val="center"/>
          <w:ins w:id="930" w:author="Nokia" w:date="2025-11-19T22:43:00Z"/>
        </w:trPr>
        <w:tc>
          <w:tcPr>
            <w:tcW w:w="2792" w:type="dxa"/>
          </w:tcPr>
          <w:p w14:paraId="6AC0C264" w14:textId="77777777" w:rsidR="000941CF" w:rsidRPr="00931575" w:rsidRDefault="000941CF" w:rsidP="00357F57">
            <w:pPr>
              <w:pStyle w:val="TAC"/>
              <w:rPr>
                <w:ins w:id="931" w:author="Nokia" w:date="2025-11-19T22:43:00Z" w16du:dateUtc="2025-11-19T20:43:00Z"/>
              </w:rPr>
            </w:pPr>
            <w:ins w:id="932" w:author="Nokia" w:date="2025-11-19T22:43:00Z" w16du:dateUtc="2025-11-19T20:43:00Z">
              <w:r w:rsidRPr="00931575">
                <w:t>Medium Range BS</w:t>
              </w:r>
            </w:ins>
          </w:p>
        </w:tc>
        <w:tc>
          <w:tcPr>
            <w:tcW w:w="3361" w:type="dxa"/>
          </w:tcPr>
          <w:p w14:paraId="7FEE68BD" w14:textId="4279A883" w:rsidR="000941CF" w:rsidRPr="00931575" w:rsidRDefault="000941CF" w:rsidP="00357F57">
            <w:pPr>
              <w:pStyle w:val="TAC"/>
              <w:rPr>
                <w:ins w:id="933" w:author="Nokia" w:date="2025-11-19T22:43:00Z" w16du:dateUtc="2025-11-19T20:43:00Z"/>
              </w:rPr>
            </w:pPr>
            <w:ins w:id="934" w:author="Nokia" w:date="2025-11-19T22:43:00Z" w16du:dateUtc="2025-11-19T20:43:00Z">
              <w:r w:rsidRPr="00931575">
                <w:rPr>
                  <w:rFonts w:hint="eastAsia"/>
                </w:rPr>
                <w:t>-</w:t>
              </w:r>
              <w:r>
                <w:t>2</w:t>
              </w:r>
            </w:ins>
            <w:ins w:id="935" w:author="Nokia" w:date="2025-11-19T22:44:00Z" w16du:dateUtc="2025-11-19T20:44:00Z">
              <w:r>
                <w:t>0</w:t>
              </w:r>
            </w:ins>
            <w:ins w:id="936" w:author="Nokia" w:date="2025-11-19T22:43:00Z" w16du:dateUtc="2025-11-19T20:43:00Z">
              <w:r w:rsidRPr="00931575">
                <w:t xml:space="preserve"> </w:t>
              </w:r>
              <w:r w:rsidRPr="00931575">
                <w:rPr>
                  <w:rFonts w:hint="eastAsia"/>
                </w:rPr>
                <w:t>dBm/MHz</w:t>
              </w:r>
            </w:ins>
          </w:p>
        </w:tc>
      </w:tr>
      <w:tr w:rsidR="000941CF" w:rsidRPr="00931575" w14:paraId="71A8B37C" w14:textId="77777777" w:rsidTr="00357F57">
        <w:trPr>
          <w:cantSplit/>
          <w:jc w:val="center"/>
          <w:ins w:id="937" w:author="Nokia" w:date="2025-11-19T22:43:00Z"/>
        </w:trPr>
        <w:tc>
          <w:tcPr>
            <w:tcW w:w="2792" w:type="dxa"/>
          </w:tcPr>
          <w:p w14:paraId="2A6DE9ED" w14:textId="77777777" w:rsidR="000941CF" w:rsidRPr="00931575" w:rsidRDefault="000941CF" w:rsidP="00357F57">
            <w:pPr>
              <w:pStyle w:val="TAC"/>
              <w:rPr>
                <w:ins w:id="938" w:author="Nokia" w:date="2025-11-19T22:43:00Z" w16du:dateUtc="2025-11-19T20:43:00Z"/>
              </w:rPr>
            </w:pPr>
            <w:ins w:id="939" w:author="Nokia" w:date="2025-11-19T22:43:00Z" w16du:dateUtc="2025-11-19T20:43:00Z">
              <w:r w:rsidRPr="00931575">
                <w:rPr>
                  <w:rFonts w:hint="eastAsia"/>
                </w:rPr>
                <w:t>Local Area BS</w:t>
              </w:r>
            </w:ins>
          </w:p>
        </w:tc>
        <w:tc>
          <w:tcPr>
            <w:tcW w:w="3361" w:type="dxa"/>
          </w:tcPr>
          <w:p w14:paraId="55B3E6C3" w14:textId="7638AFE6" w:rsidR="000941CF" w:rsidRPr="00931575" w:rsidRDefault="000941CF" w:rsidP="00357F57">
            <w:pPr>
              <w:pStyle w:val="TAC"/>
              <w:rPr>
                <w:ins w:id="940" w:author="Nokia" w:date="2025-11-19T22:43:00Z" w16du:dateUtc="2025-11-19T20:43:00Z"/>
              </w:rPr>
            </w:pPr>
            <w:ins w:id="941" w:author="Nokia" w:date="2025-11-19T22:43:00Z" w16du:dateUtc="2025-11-19T20:43:00Z">
              <w:r w:rsidRPr="00931575">
                <w:rPr>
                  <w:rFonts w:hint="eastAsia"/>
                </w:rPr>
                <w:t>-</w:t>
              </w:r>
            </w:ins>
            <w:ins w:id="942" w:author="Nokia" w:date="2025-11-19T22:44:00Z" w16du:dateUtc="2025-11-19T20:44:00Z">
              <w:r>
                <w:t>20</w:t>
              </w:r>
            </w:ins>
            <w:ins w:id="943" w:author="Nokia" w:date="2025-11-19T22:43:00Z" w16du:dateUtc="2025-11-19T20:43:00Z">
              <w:r w:rsidRPr="00931575">
                <w:t xml:space="preserve"> </w:t>
              </w:r>
              <w:r w:rsidRPr="00931575">
                <w:rPr>
                  <w:rFonts w:hint="eastAsia"/>
                </w:rPr>
                <w:t>dBm/MHz</w:t>
              </w:r>
            </w:ins>
          </w:p>
        </w:tc>
      </w:tr>
    </w:tbl>
    <w:p w14:paraId="6FFA846B" w14:textId="77777777" w:rsidR="000941CF" w:rsidRPr="00931575" w:rsidRDefault="000941CF" w:rsidP="000941CF">
      <w:pPr>
        <w:rPr>
          <w:ins w:id="944" w:author="Nokia" w:date="2025-11-19T22:43:00Z" w16du:dateUtc="2025-11-19T20:43:00Z"/>
        </w:rPr>
      </w:pPr>
    </w:p>
    <w:p w14:paraId="78B6FE1F" w14:textId="77777777" w:rsidR="000941CF" w:rsidRPr="00931575" w:rsidRDefault="000941CF" w:rsidP="000941CF">
      <w:pPr>
        <w:pStyle w:val="TH"/>
        <w:rPr>
          <w:ins w:id="945" w:author="Nokia" w:date="2025-11-19T22:43:00Z" w16du:dateUtc="2025-11-19T20:43:00Z"/>
        </w:rPr>
      </w:pPr>
      <w:ins w:id="946" w:author="Nokia" w:date="2025-11-19T22:43:00Z" w16du:dateUtc="2025-11-19T20:43:00Z">
        <w:r w:rsidRPr="00931575">
          <w:t xml:space="preserve">Table </w:t>
        </w:r>
        <w:r>
          <w:t>9</w:t>
        </w:r>
        <w:r w:rsidRPr="00931575">
          <w:t>.</w:t>
        </w:r>
        <w:r>
          <w:t>2</w:t>
        </w:r>
        <w:r w:rsidRPr="00931575">
          <w:t>.</w:t>
        </w:r>
        <w:r>
          <w:rPr>
            <w:rFonts w:eastAsia="SimSun"/>
            <w:lang w:eastAsia="zh-CN"/>
          </w:rPr>
          <w:t>9</w:t>
        </w:r>
        <w:r w:rsidRPr="00931575">
          <w:t>.</w:t>
        </w:r>
        <w:r>
          <w:t>4.3</w:t>
        </w:r>
        <w:r w:rsidRPr="00931575">
          <w:t>.1-</w:t>
        </w:r>
        <w:r>
          <w:t>2</w:t>
        </w:r>
        <w:r w:rsidRPr="00931575">
          <w:t xml:space="preserve">: Filter parameters for the </w:t>
        </w:r>
        <w:r>
          <w:t xml:space="preserve">UL </w:t>
        </w:r>
        <w:proofErr w:type="spellStart"/>
        <w:r>
          <w:t>subband</w:t>
        </w:r>
        <w:proofErr w:type="spellEnd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0941CF" w:rsidRPr="00931575" w14:paraId="3E95B192" w14:textId="77777777" w:rsidTr="00357F57">
        <w:trPr>
          <w:cantSplit/>
          <w:jc w:val="center"/>
          <w:ins w:id="947" w:author="Nokia" w:date="2025-11-19T22:43:00Z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FD1D7" w14:textId="77777777" w:rsidR="000941CF" w:rsidRPr="00931575" w:rsidRDefault="000941CF" w:rsidP="00357F57">
            <w:pPr>
              <w:pStyle w:val="TAH"/>
              <w:rPr>
                <w:ins w:id="948" w:author="Nokia" w:date="2025-11-19T22:43:00Z" w16du:dateUtc="2025-11-19T20:43:00Z"/>
                <w:rFonts w:eastAsia="SimSun"/>
              </w:rPr>
            </w:pPr>
            <w:ins w:id="949" w:author="Nokia" w:date="2025-11-19T22:43:00Z" w16du:dateUtc="2025-11-19T20:43:00Z">
              <w:r w:rsidRPr="00931575">
                <w:rPr>
                  <w:rFonts w:eastAsia="SimSun"/>
                </w:rPr>
                <w:t>RAT</w:t>
              </w:r>
            </w:ins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1F234" w14:textId="77777777" w:rsidR="000941CF" w:rsidRPr="00931575" w:rsidRDefault="000941CF" w:rsidP="00357F57">
            <w:pPr>
              <w:pStyle w:val="TAH"/>
              <w:rPr>
                <w:ins w:id="950" w:author="Nokia" w:date="2025-11-19T22:43:00Z" w16du:dateUtc="2025-11-19T20:43:00Z"/>
              </w:rPr>
            </w:pPr>
            <w:ins w:id="951" w:author="Nokia" w:date="2025-11-19T22:43:00Z" w16du:dateUtc="2025-11-19T20:43:00Z">
              <w:r w:rsidRPr="00931575">
                <w:t xml:space="preserve">Filter on the assigned </w:t>
              </w:r>
              <w:r>
                <w:t xml:space="preserve">UL </w:t>
              </w:r>
              <w:proofErr w:type="spellStart"/>
              <w:r>
                <w:t>subband</w:t>
              </w:r>
              <w:proofErr w:type="spellEnd"/>
              <w:r w:rsidRPr="00931575">
                <w:t xml:space="preserve"> and corresponding filter bandwidth</w:t>
              </w:r>
            </w:ins>
          </w:p>
        </w:tc>
      </w:tr>
      <w:tr w:rsidR="000941CF" w:rsidRPr="00931575" w14:paraId="2BE244F3" w14:textId="77777777" w:rsidTr="00357F57">
        <w:trPr>
          <w:cantSplit/>
          <w:jc w:val="center"/>
          <w:ins w:id="952" w:author="Nokia" w:date="2025-11-19T22:43:00Z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A1179" w14:textId="77777777" w:rsidR="000941CF" w:rsidRPr="00931575" w:rsidRDefault="000941CF" w:rsidP="00357F57">
            <w:pPr>
              <w:pStyle w:val="TAC"/>
              <w:rPr>
                <w:ins w:id="953" w:author="Nokia" w:date="2025-11-19T22:43:00Z" w16du:dateUtc="2025-11-19T20:43:00Z"/>
                <w:rFonts w:eastAsia="SimSun"/>
              </w:rPr>
            </w:pPr>
            <w:ins w:id="954" w:author="Nokia" w:date="2025-11-19T22:43:00Z" w16du:dateUtc="2025-11-19T20:43:00Z">
              <w:r w:rsidRPr="00931575">
                <w:rPr>
                  <w:rFonts w:eastAsia="SimSun"/>
                </w:rPr>
                <w:t>NR</w:t>
              </w:r>
            </w:ins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D03DB" w14:textId="77777777" w:rsidR="000941CF" w:rsidRDefault="000941CF" w:rsidP="00357F57">
            <w:pPr>
              <w:pStyle w:val="TAC"/>
              <w:rPr>
                <w:ins w:id="955" w:author="Nokia" w:date="2025-11-19T22:43:00Z" w16du:dateUtc="2025-11-19T20:43:00Z"/>
              </w:rPr>
            </w:pPr>
            <w:ins w:id="956" w:author="Nokia" w:date="2025-11-19T22:43:00Z" w16du:dateUtc="2025-11-19T20:43:00Z">
              <w:r>
                <w:t xml:space="preserve">Square (the declared bandwidth of UL </w:t>
              </w:r>
            </w:ins>
          </w:p>
          <w:p w14:paraId="4C59CB8A" w14:textId="77777777" w:rsidR="000941CF" w:rsidRPr="00931575" w:rsidRDefault="000941CF" w:rsidP="00357F57">
            <w:pPr>
              <w:pStyle w:val="TAC"/>
              <w:rPr>
                <w:ins w:id="957" w:author="Nokia" w:date="2025-11-19T22:43:00Z" w16du:dateUtc="2025-11-19T20:43:00Z"/>
                <w:rFonts w:cs="Arial"/>
              </w:rPr>
            </w:pPr>
            <w:proofErr w:type="spellStart"/>
            <w:ins w:id="958" w:author="Nokia" w:date="2025-11-19T22:43:00Z" w16du:dateUtc="2025-11-19T20:43:00Z">
              <w:r>
                <w:t>subband</w:t>
              </w:r>
              <w:proofErr w:type="spellEnd"/>
              <w:r>
                <w:t>)</w:t>
              </w:r>
            </w:ins>
          </w:p>
        </w:tc>
      </w:tr>
    </w:tbl>
    <w:p w14:paraId="705BC940" w14:textId="77777777" w:rsidR="000941CF" w:rsidRPr="0035444B" w:rsidRDefault="000941CF" w:rsidP="00B26F60"/>
    <w:p w14:paraId="68C9CD36" w14:textId="4B05280F" w:rsidR="001E41F3" w:rsidRDefault="00907550" w:rsidP="00E7050B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6A2C9" w14:textId="77777777" w:rsidR="00FD67B6" w:rsidRDefault="00FD67B6">
      <w:r>
        <w:separator/>
      </w:r>
    </w:p>
  </w:endnote>
  <w:endnote w:type="continuationSeparator" w:id="0">
    <w:p w14:paraId="43F700F9" w14:textId="77777777" w:rsidR="00FD67B6" w:rsidRDefault="00FD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52E3A" w14:textId="77777777" w:rsidR="00FD67B6" w:rsidRDefault="00FD67B6">
      <w:r>
        <w:separator/>
      </w:r>
    </w:p>
  </w:footnote>
  <w:footnote w:type="continuationSeparator" w:id="0">
    <w:p w14:paraId="365BD2C3" w14:textId="77777777" w:rsidR="00FD67B6" w:rsidRDefault="00FD6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61"/>
    <w:rsid w:val="00022E4A"/>
    <w:rsid w:val="00070E09"/>
    <w:rsid w:val="00072AEE"/>
    <w:rsid w:val="000941CF"/>
    <w:rsid w:val="00097D4F"/>
    <w:rsid w:val="000A4109"/>
    <w:rsid w:val="000A6394"/>
    <w:rsid w:val="000B7FED"/>
    <w:rsid w:val="000C038A"/>
    <w:rsid w:val="000C6598"/>
    <w:rsid w:val="000D44B3"/>
    <w:rsid w:val="000F5A31"/>
    <w:rsid w:val="0011492E"/>
    <w:rsid w:val="001270B4"/>
    <w:rsid w:val="00145D43"/>
    <w:rsid w:val="00192C46"/>
    <w:rsid w:val="001A08B3"/>
    <w:rsid w:val="001A7B60"/>
    <w:rsid w:val="001B52F0"/>
    <w:rsid w:val="001B7A65"/>
    <w:rsid w:val="001D240F"/>
    <w:rsid w:val="001E41F3"/>
    <w:rsid w:val="001E6B77"/>
    <w:rsid w:val="0026004D"/>
    <w:rsid w:val="002640DD"/>
    <w:rsid w:val="00271D70"/>
    <w:rsid w:val="00275D12"/>
    <w:rsid w:val="00284FEB"/>
    <w:rsid w:val="002860C4"/>
    <w:rsid w:val="00296A0F"/>
    <w:rsid w:val="002B5741"/>
    <w:rsid w:val="002E472E"/>
    <w:rsid w:val="002E5590"/>
    <w:rsid w:val="00305409"/>
    <w:rsid w:val="0031522A"/>
    <w:rsid w:val="00317B33"/>
    <w:rsid w:val="003515F6"/>
    <w:rsid w:val="0035444B"/>
    <w:rsid w:val="003609EF"/>
    <w:rsid w:val="0036231A"/>
    <w:rsid w:val="00374DD4"/>
    <w:rsid w:val="00386332"/>
    <w:rsid w:val="003E1A36"/>
    <w:rsid w:val="003E4C28"/>
    <w:rsid w:val="00410371"/>
    <w:rsid w:val="004242F1"/>
    <w:rsid w:val="00432D98"/>
    <w:rsid w:val="00455609"/>
    <w:rsid w:val="00484691"/>
    <w:rsid w:val="00493110"/>
    <w:rsid w:val="004B75B7"/>
    <w:rsid w:val="004D5E28"/>
    <w:rsid w:val="0050622E"/>
    <w:rsid w:val="005141D9"/>
    <w:rsid w:val="0051580D"/>
    <w:rsid w:val="00547111"/>
    <w:rsid w:val="00561B2E"/>
    <w:rsid w:val="0058792F"/>
    <w:rsid w:val="00592D74"/>
    <w:rsid w:val="005E2C44"/>
    <w:rsid w:val="00621188"/>
    <w:rsid w:val="00622147"/>
    <w:rsid w:val="00624C47"/>
    <w:rsid w:val="006257ED"/>
    <w:rsid w:val="00634228"/>
    <w:rsid w:val="00646614"/>
    <w:rsid w:val="00653DE4"/>
    <w:rsid w:val="00661C9C"/>
    <w:rsid w:val="00665C47"/>
    <w:rsid w:val="00677650"/>
    <w:rsid w:val="00682232"/>
    <w:rsid w:val="00695808"/>
    <w:rsid w:val="006B46FB"/>
    <w:rsid w:val="006E21FB"/>
    <w:rsid w:val="007838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3586"/>
    <w:rsid w:val="008D3593"/>
    <w:rsid w:val="008D3CCC"/>
    <w:rsid w:val="008F3789"/>
    <w:rsid w:val="008F686C"/>
    <w:rsid w:val="00907550"/>
    <w:rsid w:val="009148DE"/>
    <w:rsid w:val="00941E30"/>
    <w:rsid w:val="00952E88"/>
    <w:rsid w:val="009531B0"/>
    <w:rsid w:val="009741B3"/>
    <w:rsid w:val="009777D9"/>
    <w:rsid w:val="009877EA"/>
    <w:rsid w:val="00991B88"/>
    <w:rsid w:val="009A5753"/>
    <w:rsid w:val="009A579D"/>
    <w:rsid w:val="009B65DC"/>
    <w:rsid w:val="009E3297"/>
    <w:rsid w:val="009F734F"/>
    <w:rsid w:val="00A123A0"/>
    <w:rsid w:val="00A246B6"/>
    <w:rsid w:val="00A34FD9"/>
    <w:rsid w:val="00A47E70"/>
    <w:rsid w:val="00A50CF0"/>
    <w:rsid w:val="00A7671C"/>
    <w:rsid w:val="00A96693"/>
    <w:rsid w:val="00AA2CBC"/>
    <w:rsid w:val="00AB4692"/>
    <w:rsid w:val="00AC5820"/>
    <w:rsid w:val="00AD17F8"/>
    <w:rsid w:val="00AD1CD8"/>
    <w:rsid w:val="00B258BB"/>
    <w:rsid w:val="00B26F60"/>
    <w:rsid w:val="00B324CD"/>
    <w:rsid w:val="00B67B97"/>
    <w:rsid w:val="00B82AF1"/>
    <w:rsid w:val="00B93A1E"/>
    <w:rsid w:val="00B968C8"/>
    <w:rsid w:val="00BA3EC5"/>
    <w:rsid w:val="00BA51D9"/>
    <w:rsid w:val="00BB5DFC"/>
    <w:rsid w:val="00BD279D"/>
    <w:rsid w:val="00BD6BB8"/>
    <w:rsid w:val="00BF4D97"/>
    <w:rsid w:val="00C66BA2"/>
    <w:rsid w:val="00C75907"/>
    <w:rsid w:val="00C870F6"/>
    <w:rsid w:val="00C907B5"/>
    <w:rsid w:val="00C95985"/>
    <w:rsid w:val="00CB73C0"/>
    <w:rsid w:val="00CC5026"/>
    <w:rsid w:val="00CC68D0"/>
    <w:rsid w:val="00CD065C"/>
    <w:rsid w:val="00D028ED"/>
    <w:rsid w:val="00D03F9A"/>
    <w:rsid w:val="00D06D51"/>
    <w:rsid w:val="00D24991"/>
    <w:rsid w:val="00D26CDD"/>
    <w:rsid w:val="00D50255"/>
    <w:rsid w:val="00D66520"/>
    <w:rsid w:val="00D84AE9"/>
    <w:rsid w:val="00D9124E"/>
    <w:rsid w:val="00D95713"/>
    <w:rsid w:val="00D962A7"/>
    <w:rsid w:val="00DE34CF"/>
    <w:rsid w:val="00E07C9C"/>
    <w:rsid w:val="00E13F3D"/>
    <w:rsid w:val="00E34898"/>
    <w:rsid w:val="00E7050B"/>
    <w:rsid w:val="00E84E92"/>
    <w:rsid w:val="00E95531"/>
    <w:rsid w:val="00EB09B7"/>
    <w:rsid w:val="00EE7D7C"/>
    <w:rsid w:val="00F25D98"/>
    <w:rsid w:val="00F300FB"/>
    <w:rsid w:val="00F370D2"/>
    <w:rsid w:val="00F541B4"/>
    <w:rsid w:val="00F865D3"/>
    <w:rsid w:val="00FB453D"/>
    <w:rsid w:val="00FB6386"/>
    <w:rsid w:val="00FC7F4D"/>
    <w:rsid w:val="00FD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1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7050B"/>
    <w:rPr>
      <w:rFonts w:ascii="Times New Roman" w:hAnsi="Times New Roman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072AEE"/>
    <w:rPr>
      <w:rFonts w:ascii="Arial" w:hAnsi="Arial"/>
      <w:sz w:val="28"/>
      <w:lang w:val="en-GB" w:eastAsia="en-GB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1E6B7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E6B77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1E6B77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rsid w:val="0058792F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58792F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58792F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E84E9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E84E92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E84E92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E84E9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gi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7</Pages>
  <Words>2789</Words>
  <Characters>15901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2025-11-18T18:21:00Z</dcterms:created>
  <dcterms:modified xsi:type="dcterms:W3CDTF">2025-11-19T21:54:00Z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